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332AA0">
        <w:rPr>
          <w:b/>
          <w:noProof/>
          <w:sz w:val="24"/>
        </w:rPr>
        <w:t>RAN4</w:t>
      </w:r>
      <w:r w:rsidR="00C66BA2">
        <w:rPr>
          <w:b/>
          <w:noProof/>
          <w:sz w:val="24"/>
        </w:rPr>
        <w:t xml:space="preserve"> </w:t>
      </w:r>
      <w:r>
        <w:rPr>
          <w:b/>
          <w:noProof/>
          <w:sz w:val="24"/>
        </w:rPr>
        <w:t>Meeting #</w:t>
      </w:r>
      <w:r w:rsidR="00332AA0">
        <w:rPr>
          <w:b/>
          <w:noProof/>
          <w:sz w:val="24"/>
        </w:rPr>
        <w:t>90</w:t>
      </w:r>
      <w:r>
        <w:rPr>
          <w:b/>
          <w:i/>
          <w:noProof/>
          <w:sz w:val="28"/>
        </w:rPr>
        <w:tab/>
      </w:r>
      <w:r w:rsidR="00332AA0">
        <w:rPr>
          <w:b/>
          <w:i/>
          <w:noProof/>
          <w:sz w:val="28"/>
        </w:rPr>
        <w:t>R4-19</w:t>
      </w:r>
      <w:r w:rsidR="00A07B5D">
        <w:rPr>
          <w:b/>
          <w:i/>
          <w:noProof/>
          <w:sz w:val="28"/>
        </w:rPr>
        <w:t>0</w:t>
      </w:r>
      <w:r w:rsidR="00273328">
        <w:rPr>
          <w:b/>
          <w:i/>
          <w:noProof/>
          <w:sz w:val="28"/>
        </w:rPr>
        <w:t>2432</w:t>
      </w:r>
      <w:bookmarkStart w:id="0" w:name="_GoBack"/>
      <w:bookmarkEnd w:id="0"/>
    </w:p>
    <w:p w:rsidR="001E41F3" w:rsidRDefault="00332AA0" w:rsidP="005E2C44">
      <w:pPr>
        <w:pStyle w:val="CRCoverPage"/>
        <w:outlineLvl w:val="0"/>
        <w:rPr>
          <w:b/>
          <w:noProof/>
          <w:sz w:val="24"/>
        </w:rPr>
      </w:pPr>
      <w:r>
        <w:rPr>
          <w:b/>
          <w:noProof/>
          <w:sz w:val="24"/>
        </w:rPr>
        <w:t>Athens</w:t>
      </w:r>
      <w:r w:rsidR="001E41F3">
        <w:rPr>
          <w:b/>
          <w:noProof/>
          <w:sz w:val="24"/>
        </w:rPr>
        <w:t xml:space="preserve">, </w:t>
      </w:r>
      <w:r>
        <w:rPr>
          <w:b/>
          <w:noProof/>
          <w:sz w:val="24"/>
        </w:rPr>
        <w:t>Greece</w:t>
      </w:r>
      <w:r w:rsidR="001E41F3">
        <w:rPr>
          <w:b/>
          <w:noProof/>
          <w:sz w:val="24"/>
        </w:rPr>
        <w:t xml:space="preserve">, </w:t>
      </w:r>
      <w:r>
        <w:rPr>
          <w:b/>
          <w:noProof/>
          <w:sz w:val="24"/>
        </w:rPr>
        <w:t>25</w:t>
      </w:r>
      <w:r w:rsidRPr="00332AA0">
        <w:rPr>
          <w:b/>
          <w:noProof/>
          <w:sz w:val="24"/>
          <w:vertAlign w:val="superscript"/>
        </w:rPr>
        <w:t>th</w:t>
      </w:r>
      <w:r>
        <w:rPr>
          <w:b/>
          <w:noProof/>
          <w:sz w:val="24"/>
        </w:rPr>
        <w:t xml:space="preserve"> Feb –</w:t>
      </w:r>
      <w:r w:rsidR="00547111">
        <w:rPr>
          <w:b/>
          <w:noProof/>
          <w:sz w:val="24"/>
        </w:rPr>
        <w:t xml:space="preserve"> </w:t>
      </w:r>
      <w:r>
        <w:rPr>
          <w:b/>
          <w:noProof/>
          <w:sz w:val="24"/>
        </w:rPr>
        <w:t>1</w:t>
      </w:r>
      <w:r w:rsidRPr="00332AA0">
        <w:rPr>
          <w:b/>
          <w:noProof/>
          <w:sz w:val="24"/>
          <w:vertAlign w:val="superscript"/>
        </w:rPr>
        <w:t>st</w:t>
      </w:r>
      <w:r>
        <w:rPr>
          <w:b/>
          <w:noProof/>
          <w:sz w:val="24"/>
        </w:rPr>
        <w:t xml:space="preserve"> Mar,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32AA0" w:rsidP="00332AA0">
            <w:pPr>
              <w:pStyle w:val="CRCoverPage"/>
              <w:wordWrap w:val="0"/>
              <w:spacing w:after="0"/>
              <w:jc w:val="right"/>
              <w:rPr>
                <w:b/>
                <w:noProof/>
                <w:sz w:val="28"/>
              </w:rPr>
            </w:pPr>
            <w:r>
              <w:rPr>
                <w:b/>
                <w:noProof/>
                <w:sz w:val="28"/>
              </w:rPr>
              <w:t>TS 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17267" w:rsidP="00547111">
            <w:pPr>
              <w:pStyle w:val="CRCoverPage"/>
              <w:spacing w:after="0"/>
              <w:rPr>
                <w:noProof/>
              </w:rPr>
            </w:pPr>
            <w:r w:rsidRPr="00117267">
              <w:rPr>
                <w:b/>
                <w:noProof/>
                <w:sz w:val="28"/>
              </w:rPr>
              <w:t>draftCR</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332AA0" w:rsidP="00E13F3D">
            <w:pPr>
              <w:pStyle w:val="CRCoverPage"/>
              <w:spacing w:after="0"/>
              <w:jc w:val="center"/>
              <w:rPr>
                <w:b/>
                <w:noProof/>
                <w:lang w:eastAsia="zh-CN"/>
              </w:rPr>
            </w:pPr>
            <w:r>
              <w:rPr>
                <w:rFonts w:hint="eastAsia"/>
                <w:b/>
                <w:noProof/>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2948CA" w:rsidRDefault="00332AA0">
            <w:pPr>
              <w:pStyle w:val="CRCoverPage"/>
              <w:spacing w:after="0"/>
              <w:jc w:val="center"/>
              <w:rPr>
                <w:b/>
                <w:noProof/>
                <w:sz w:val="28"/>
                <w:lang w:eastAsia="zh-CN"/>
              </w:rPr>
            </w:pPr>
            <w:r w:rsidRPr="002948CA">
              <w:rPr>
                <w:rFonts w:hint="eastAsia"/>
                <w:b/>
                <w:noProof/>
                <w:sz w:val="28"/>
                <w:lang w:eastAsia="zh-CN"/>
              </w:rPr>
              <w:t>15.4.0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3A5C06"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A5C06">
            <w:pPr>
              <w:pStyle w:val="CRCoverPage"/>
              <w:spacing w:after="0"/>
              <w:ind w:left="100"/>
              <w:rPr>
                <w:noProof/>
              </w:rPr>
            </w:pPr>
            <w:r>
              <w:t>draftCR on the re-establishment requirements</w:t>
            </w:r>
            <w:r w:rsidR="00CD34B5">
              <w:t xml:space="preserve"> (section 6.2.1)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275E3" w:rsidP="00F9648F">
            <w:pPr>
              <w:pStyle w:val="CRCoverPage"/>
              <w:spacing w:after="0"/>
              <w:ind w:left="100"/>
              <w:rPr>
                <w:noProof/>
              </w:rPr>
            </w:pPr>
            <w:r>
              <w:rPr>
                <w:noProof/>
              </w:rPr>
              <w:t>Mediatek</w:t>
            </w:r>
            <w:r w:rsidR="002E6A8B">
              <w:rPr>
                <w:noProof/>
              </w:rPr>
              <w:t>, Ericsson, Intel</w:t>
            </w:r>
            <w:r w:rsidR="00127D53">
              <w:rPr>
                <w:noProof/>
              </w:rPr>
              <w:t>, 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A5C06" w:rsidP="003A5C06">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A5C06">
            <w:pPr>
              <w:pStyle w:val="CRCoverPage"/>
              <w:spacing w:after="0"/>
              <w:ind w:left="100"/>
              <w:rPr>
                <w:noProof/>
              </w:rPr>
            </w:pPr>
            <w:r w:rsidRPr="003A5C06">
              <w:rPr>
                <w:noProof/>
              </w:rPr>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A5C06">
            <w:pPr>
              <w:pStyle w:val="CRCoverPage"/>
              <w:spacing w:after="0"/>
              <w:ind w:left="100"/>
              <w:rPr>
                <w:noProof/>
              </w:rPr>
            </w:pPr>
            <w:r>
              <w:rPr>
                <w:noProof/>
              </w:rPr>
              <w:t>2019-02-10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A5C06"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A5C06">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5275E3" w:rsidP="005275E3">
            <w:pPr>
              <w:pStyle w:val="CRCoverPage"/>
              <w:spacing w:after="0"/>
              <w:ind w:left="100"/>
              <w:rPr>
                <w:noProof/>
                <w:lang w:eastAsia="zh-CN"/>
              </w:rPr>
            </w:pPr>
            <w:r>
              <w:rPr>
                <w:noProof/>
                <w:lang w:eastAsia="zh-CN"/>
              </w:rPr>
              <w:t>UE’s behaviour is not clear when SNR&lt;-8dB for unknown NR cells</w:t>
            </w:r>
            <w:r w:rsidR="004D07F1">
              <w:rPr>
                <w:noProof/>
                <w:lang w:eastAsia="zh-CN"/>
              </w:rPr>
              <w:t>.</w:t>
            </w:r>
          </w:p>
          <w:p w:rsidR="007708FA" w:rsidRDefault="007708FA" w:rsidP="005275E3">
            <w:pPr>
              <w:pStyle w:val="CRCoverPage"/>
              <w:spacing w:after="0"/>
              <w:ind w:left="100"/>
              <w:rPr>
                <w:noProof/>
                <w:lang w:eastAsia="zh-CN"/>
              </w:rPr>
            </w:pPr>
            <w:r>
              <w:rPr>
                <w:noProof/>
                <w:lang w:eastAsia="zh-CN"/>
              </w:rPr>
              <w:t>The requirement calculation is wrong when SNR&lt;-8dB.</w:t>
            </w:r>
          </w:p>
          <w:p w:rsidR="004D7C43" w:rsidRDefault="00127D53" w:rsidP="004D7C43">
            <w:pPr>
              <w:pStyle w:val="CRCoverPage"/>
              <w:spacing w:after="0"/>
              <w:ind w:left="100"/>
              <w:rPr>
                <w:noProof/>
                <w:lang w:eastAsia="zh-CN"/>
              </w:rPr>
            </w:pPr>
            <w:r>
              <w:rPr>
                <w:rFonts w:hint="eastAsia"/>
                <w:noProof/>
                <w:lang w:eastAsia="zh-CN"/>
              </w:rPr>
              <w:t>The equations are gone.</w:t>
            </w:r>
          </w:p>
          <w:p w:rsidR="00127D53" w:rsidRDefault="004D7C43" w:rsidP="004D7C43">
            <w:pPr>
              <w:pStyle w:val="CRCoverPage"/>
              <w:spacing w:after="0"/>
              <w:ind w:left="100"/>
              <w:rPr>
                <w:noProof/>
                <w:lang w:eastAsia="zh-CN"/>
              </w:rPr>
            </w:pPr>
            <w:r>
              <w:rPr>
                <w:noProof/>
                <w:lang w:eastAsia="zh-CN"/>
              </w:rPr>
              <w:t xml:space="preserve">Update the Nfreq for known intra-frequency and known inter-frequency. </w:t>
            </w:r>
            <w:r w:rsidR="00127D53">
              <w:rPr>
                <w:noProof/>
                <w:lang w:eastAsia="zh-CN"/>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5275E3" w:rsidP="004B4558">
            <w:pPr>
              <w:pStyle w:val="CRCoverPage"/>
              <w:spacing w:after="0"/>
              <w:ind w:left="100"/>
              <w:rPr>
                <w:noProof/>
                <w:lang w:eastAsia="zh-CN"/>
              </w:rPr>
            </w:pPr>
            <w:r>
              <w:rPr>
                <w:noProof/>
                <w:lang w:eastAsia="zh-CN"/>
              </w:rPr>
              <w:t xml:space="preserve">UE only need to identify the NR frequency layers with SMTC&lt;=20ms </w:t>
            </w:r>
            <w:r w:rsidR="00300CD7">
              <w:rPr>
                <w:noProof/>
                <w:lang w:eastAsia="zh-CN"/>
              </w:rPr>
              <w:t xml:space="preserve">when </w:t>
            </w:r>
            <w:r>
              <w:rPr>
                <w:noProof/>
                <w:lang w:eastAsia="zh-CN"/>
              </w:rPr>
              <w:t>snr&lt;-8dB to make the Nfreq in the equation clear for both network and UE</w:t>
            </w:r>
            <w:r w:rsidR="00D50EC2">
              <w:rPr>
                <w:noProof/>
                <w:lang w:eastAsia="zh-CN"/>
              </w:rPr>
              <w:t xml:space="preserve"> side</w:t>
            </w:r>
            <w:r>
              <w:rPr>
                <w:noProof/>
                <w:lang w:eastAsia="zh-CN"/>
              </w:rPr>
              <w:t>.</w:t>
            </w:r>
          </w:p>
          <w:p w:rsidR="007708FA" w:rsidRDefault="007708FA" w:rsidP="004B4558">
            <w:pPr>
              <w:pStyle w:val="CRCoverPage"/>
              <w:spacing w:after="0"/>
              <w:ind w:left="100"/>
              <w:rPr>
                <w:noProof/>
                <w:lang w:eastAsia="zh-CN"/>
              </w:rPr>
            </w:pPr>
            <w:r>
              <w:rPr>
                <w:noProof/>
                <w:lang w:eastAsia="zh-CN"/>
              </w:rPr>
              <w:t>I</w:t>
            </w:r>
            <w:r w:rsidRPr="00206674">
              <w:rPr>
                <w:noProof/>
                <w:lang w:eastAsia="zh-CN"/>
              </w:rPr>
              <w:t>ntra-frequency cells search delay in FR2 for unknown cell should be 3520 ms rather than 3420 ms</w:t>
            </w:r>
            <w:r>
              <w:rPr>
                <w:noProof/>
                <w:lang w:eastAsia="zh-CN"/>
              </w:rPr>
              <w:t xml:space="preserve"> as currently defined</w:t>
            </w:r>
            <w:r w:rsidRPr="00206674">
              <w:rPr>
                <w:noProof/>
                <w:lang w:eastAsia="zh-CN"/>
              </w:rPr>
              <w:t>. This was based on 22 SMTC with 8 beam sweeps = 3520 ms as shown on the cover sheet of the endorsed CR in R4-1811709.</w:t>
            </w:r>
          </w:p>
          <w:p w:rsidR="00127D53" w:rsidRDefault="00127D53" w:rsidP="004B4558">
            <w:pPr>
              <w:pStyle w:val="CRCoverPage"/>
              <w:spacing w:after="0"/>
              <w:ind w:left="100"/>
              <w:rPr>
                <w:noProof/>
                <w:lang w:eastAsia="zh-CN"/>
              </w:rPr>
            </w:pPr>
            <w:r>
              <w:rPr>
                <w:rFonts w:hint="eastAsia"/>
                <w:noProof/>
                <w:lang w:eastAsia="zh-CN"/>
              </w:rPr>
              <w:t>Add back the equations.</w:t>
            </w:r>
          </w:p>
          <w:p w:rsidR="004D7C43" w:rsidRDefault="004D7C43" w:rsidP="004B4558">
            <w:pPr>
              <w:pStyle w:val="CRCoverPage"/>
              <w:spacing w:after="0"/>
              <w:ind w:left="100"/>
              <w:rPr>
                <w:noProof/>
                <w:lang w:eastAsia="zh-CN"/>
              </w:rPr>
            </w:pPr>
            <w:r>
              <w:rPr>
                <w:noProof/>
                <w:lang w:eastAsia="zh-CN"/>
              </w:rPr>
              <w:t>Update the Nfreq definition.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6B4A70">
            <w:pPr>
              <w:pStyle w:val="CRCoverPage"/>
              <w:spacing w:after="0"/>
              <w:ind w:left="100"/>
              <w:rPr>
                <w:noProof/>
                <w:lang w:eastAsia="zh-CN"/>
              </w:rPr>
            </w:pPr>
            <w:r>
              <w:rPr>
                <w:rFonts w:hint="eastAsia"/>
                <w:noProof/>
                <w:lang w:eastAsia="zh-CN"/>
              </w:rPr>
              <w:t>The requirements are not correct.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54F1F">
            <w:pPr>
              <w:pStyle w:val="CRCoverPage"/>
              <w:spacing w:after="0"/>
              <w:ind w:left="100"/>
              <w:rPr>
                <w:noProof/>
                <w:lang w:eastAsia="zh-CN"/>
              </w:rPr>
            </w:pPr>
            <w:r>
              <w:rPr>
                <w:rFonts w:hint="eastAsia"/>
                <w:noProof/>
                <w:lang w:eastAsia="zh-CN"/>
              </w:rPr>
              <w:t>6</w:t>
            </w:r>
            <w:r>
              <w:rPr>
                <w:noProof/>
                <w:lang w:eastAsia="zh-CN"/>
              </w:rPr>
              <w:t>.2.1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A5C0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A5C0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A5C0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3A5C06" w:rsidRDefault="003A5C06" w:rsidP="003A5C06">
      <w:pPr>
        <w:jc w:val="center"/>
        <w:rPr>
          <w:noProof/>
          <w:lang w:eastAsia="zh-CN"/>
        </w:rPr>
      </w:pPr>
      <w:r w:rsidRPr="00F621A3">
        <w:rPr>
          <w:rFonts w:hint="eastAsia"/>
          <w:noProof/>
          <w:highlight w:val="yellow"/>
          <w:lang w:eastAsia="zh-CN"/>
        </w:rPr>
        <w:lastRenderedPageBreak/>
        <w:t>&lt;Start of Change</w:t>
      </w:r>
      <w:r>
        <w:rPr>
          <w:noProof/>
          <w:highlight w:val="yellow"/>
          <w:lang w:eastAsia="zh-CN"/>
        </w:rPr>
        <w:t>s</w:t>
      </w:r>
      <w:r w:rsidRPr="00F621A3">
        <w:rPr>
          <w:rFonts w:hint="eastAsia"/>
          <w:noProof/>
          <w:highlight w:val="yellow"/>
          <w:lang w:eastAsia="zh-CN"/>
        </w:rPr>
        <w:t>&gt;</w:t>
      </w:r>
    </w:p>
    <w:p w:rsidR="003A5C06" w:rsidRPr="00540AD0" w:rsidRDefault="003A5C06" w:rsidP="003A5C06">
      <w:pPr>
        <w:pStyle w:val="3"/>
        <w:rPr>
          <w:lang w:val="en-US" w:eastAsia="ko-KR"/>
        </w:rPr>
      </w:pPr>
      <w:bookmarkStart w:id="3" w:name="_Toc526331628"/>
      <w:r w:rsidRPr="00540AD0">
        <w:rPr>
          <w:lang w:val="en-US" w:eastAsia="ko-KR"/>
        </w:rPr>
        <w:t>6.2.1</w:t>
      </w:r>
      <w:r w:rsidRPr="00540AD0">
        <w:rPr>
          <w:lang w:val="en-US" w:eastAsia="ko-KR"/>
        </w:rPr>
        <w:tab/>
        <w:t>SA: RRC Re-establishment</w:t>
      </w:r>
      <w:bookmarkEnd w:id="3"/>
    </w:p>
    <w:p w:rsidR="003A5C06" w:rsidRPr="00540AD0" w:rsidRDefault="003A5C06" w:rsidP="003A5C06">
      <w:pPr>
        <w:pStyle w:val="4"/>
        <w:rPr>
          <w:lang w:eastAsia="ko-KR"/>
        </w:rPr>
      </w:pPr>
      <w:bookmarkStart w:id="4" w:name="_Toc526331629"/>
      <w:r w:rsidRPr="00540AD0">
        <w:rPr>
          <w:lang w:eastAsia="ko-KR"/>
        </w:rPr>
        <w:t>6.2.1.1</w:t>
      </w:r>
      <w:r w:rsidRPr="00540AD0">
        <w:rPr>
          <w:lang w:eastAsia="ko-KR"/>
        </w:rPr>
        <w:tab/>
        <w:t>Introduction</w:t>
      </w:r>
      <w:bookmarkEnd w:id="4"/>
    </w:p>
    <w:p w:rsidR="003A5C06" w:rsidRPr="00540AD0" w:rsidRDefault="003A5C06" w:rsidP="003A5C06">
      <w:pPr>
        <w:rPr>
          <w:lang w:val="en-US" w:eastAsia="zh-CN"/>
        </w:rPr>
      </w:pPr>
      <w:r w:rsidRPr="00540AD0">
        <w:rPr>
          <w:lang w:val="en-US" w:eastAsia="zh-CN"/>
        </w:rPr>
        <w:t>This clause contains requirements on the UE regarding RRC connection re-establishment procedure. RRC connection re-establishment is initiated when a UE in RRC_CONNECTED state loses RRC connection due to any of failure cases, including radio link failure, handover failure, and RRC connection reconfiguration failure. The RRC connection re-establishment procedure is specified in clause 5.3.7 of TS 38.331 [2].</w:t>
      </w:r>
    </w:p>
    <w:p w:rsidR="003A5C06" w:rsidRPr="00540AD0" w:rsidRDefault="003A5C06" w:rsidP="003A5C06">
      <w:pPr>
        <w:rPr>
          <w:lang w:val="en-US" w:eastAsia="zh-CN"/>
        </w:rPr>
      </w:pPr>
      <w:r w:rsidRPr="00540AD0">
        <w:rPr>
          <w:lang w:val="en-US" w:eastAsia="zh-CN"/>
        </w:rPr>
        <w:t>The requirements in this clause are applicable for RRC connection re-establishment to NR cell.</w:t>
      </w:r>
    </w:p>
    <w:p w:rsidR="003A5C06" w:rsidRPr="00540AD0" w:rsidRDefault="003A5C06" w:rsidP="003A5C06">
      <w:pPr>
        <w:pStyle w:val="4"/>
        <w:rPr>
          <w:lang w:eastAsia="ko-KR"/>
        </w:rPr>
      </w:pPr>
      <w:bookmarkStart w:id="5" w:name="_Toc526331630"/>
      <w:r w:rsidRPr="00540AD0">
        <w:rPr>
          <w:lang w:eastAsia="ko-KR"/>
        </w:rPr>
        <w:t>6.2.1.2</w:t>
      </w:r>
      <w:r w:rsidRPr="00540AD0">
        <w:rPr>
          <w:lang w:eastAsia="ko-KR"/>
        </w:rPr>
        <w:tab/>
        <w:t>Requirements</w:t>
      </w:r>
      <w:bookmarkEnd w:id="5"/>
    </w:p>
    <w:p w:rsidR="00795C22" w:rsidRDefault="003A5C06" w:rsidP="005275E3">
      <w:pPr>
        <w:rPr>
          <w:lang w:eastAsia="ko-KR"/>
        </w:rPr>
      </w:pPr>
      <w:r w:rsidRPr="00540AD0">
        <w:rPr>
          <w:lang w:eastAsia="ko-KR"/>
        </w:rPr>
        <w:t xml:space="preserve">In RRC connected mode the UE shall be capable of sending </w:t>
      </w:r>
      <w:r w:rsidRPr="00540AD0">
        <w:rPr>
          <w:i/>
          <w:lang w:eastAsia="ko-KR"/>
        </w:rPr>
        <w:t>RRCReestablishmentRequest</w:t>
      </w:r>
      <w:r w:rsidRPr="00540AD0">
        <w:rPr>
          <w:lang w:eastAsia="ko-KR"/>
        </w:rPr>
        <w:t xml:space="preserve"> message within T</w:t>
      </w:r>
      <w:r w:rsidRPr="00540AD0">
        <w:rPr>
          <w:vertAlign w:val="subscript"/>
          <w:lang w:eastAsia="ko-KR"/>
        </w:rPr>
        <w:t>re-establish_delay</w:t>
      </w:r>
      <w:r w:rsidRPr="00540AD0">
        <w:rPr>
          <w:lang w:eastAsia="ko-KR"/>
        </w:rPr>
        <w:t xml:space="preserve"> seconds from the moment it detects </w:t>
      </w:r>
      <w:r w:rsidRPr="00540AD0">
        <w:rPr>
          <w:snapToGrid w:val="0"/>
          <w:lang w:eastAsia="ko-KR"/>
        </w:rPr>
        <w:t>a loss in RRC connection</w:t>
      </w:r>
      <w:r w:rsidRPr="00540AD0">
        <w:rPr>
          <w:lang w:eastAsia="ko-KR"/>
        </w:rPr>
        <w:t>. The total RRC connection delay (T</w:t>
      </w:r>
      <w:r w:rsidRPr="00540AD0">
        <w:rPr>
          <w:vertAlign w:val="subscript"/>
          <w:lang w:eastAsia="ko-KR"/>
        </w:rPr>
        <w:t>re-establish_delay</w:t>
      </w:r>
      <w:r w:rsidRPr="00540AD0">
        <w:rPr>
          <w:lang w:eastAsia="ko-KR"/>
        </w:rPr>
        <w:t>) shall be less than:</w:t>
      </w:r>
    </w:p>
    <w:p w:rsidR="00127D53" w:rsidRPr="00C81F1F" w:rsidRDefault="007A3541">
      <w:pPr>
        <w:pStyle w:val="EQ"/>
        <w:jc w:val="center"/>
        <w:rPr>
          <w:ins w:id="6" w:author="Zhixun Tang-Mediatek" w:date="2019-02-26T17:50:00Z"/>
          <w:i/>
          <w:vertAlign w:val="subscript"/>
        </w:rPr>
        <w:pPrChange w:id="7" w:author="Huawei" w:date="2019-01-22T11:24:00Z">
          <w:pPr>
            <w:pStyle w:val="EQ"/>
          </w:pPr>
        </w:pPrChange>
      </w:pPr>
      <m:oMathPara>
        <m:oMath>
          <m:sSub>
            <m:sSubPr>
              <m:ctrlPr>
                <w:ins w:id="8" w:author="Zhixun Tang-Mediatek" w:date="2019-02-26T17:50:00Z">
                  <w:rPr>
                    <w:rFonts w:ascii="Cambria Math" w:hAnsi="Cambria Math"/>
                    <w:noProof w:val="0"/>
                    <w:lang w:eastAsia="ko-KR"/>
                  </w:rPr>
                </w:ins>
              </m:ctrlPr>
            </m:sSubPr>
            <m:e>
              <w:ins w:id="9" w:author="Zhixun Tang-Mediatek" w:date="2019-02-26T17:50:00Z">
                <m:r>
                  <w:rPr>
                    <w:rFonts w:ascii="Cambria Math" w:hAnsi="Cambria Math"/>
                    <w:noProof w:val="0"/>
                    <w:lang w:eastAsia="ko-KR"/>
                  </w:rPr>
                  <m:t>T</m:t>
                </m:r>
              </w:ins>
            </m:e>
            <m:sub>
              <w:ins w:id="10" w:author="Zhixun Tang-Mediatek" w:date="2019-02-26T17:50:00Z">
                <m:r>
                  <w:rPr>
                    <w:rFonts w:ascii="Cambria Math" w:hAnsi="Cambria Math"/>
                    <w:noProof w:val="0"/>
                    <w:lang w:eastAsia="ko-KR"/>
                  </w:rPr>
                  <m:t>re-establish_delay</m:t>
                </m:r>
              </w:ins>
            </m:sub>
          </m:sSub>
          <w:ins w:id="11" w:author="Zhixun Tang-Mediatek" w:date="2019-02-26T17:50:00Z">
            <m:r>
              <w:rPr>
                <w:rFonts w:ascii="Cambria Math" w:hAnsi="Cambria Math"/>
                <w:noProof w:val="0"/>
                <w:lang w:eastAsia="ko-KR"/>
              </w:rPr>
              <m:t>=</m:t>
            </m:r>
          </w:ins>
          <m:sSub>
            <m:sSubPr>
              <m:ctrlPr>
                <w:ins w:id="12" w:author="Zhixun Tang-Mediatek" w:date="2019-02-26T17:50:00Z">
                  <w:rPr>
                    <w:rFonts w:ascii="Cambria Math" w:hAnsi="Cambria Math"/>
                    <w:noProof w:val="0"/>
                    <w:lang w:eastAsia="ko-KR"/>
                  </w:rPr>
                </w:ins>
              </m:ctrlPr>
            </m:sSubPr>
            <m:e>
              <w:ins w:id="13" w:author="Zhixun Tang-Mediatek" w:date="2019-02-26T17:50:00Z">
                <m:r>
                  <w:rPr>
                    <w:rFonts w:ascii="Cambria Math" w:hAnsi="Cambria Math"/>
                    <w:noProof w:val="0"/>
                    <w:lang w:eastAsia="ko-KR"/>
                  </w:rPr>
                  <m:t>T</m:t>
                </m:r>
              </w:ins>
            </m:e>
            <m:sub>
              <w:ins w:id="14" w:author="Zhixun Tang-Mediatek" w:date="2019-02-26T17:50:00Z">
                <m:r>
                  <w:rPr>
                    <w:rFonts w:ascii="Cambria Math" w:hAnsi="Cambria Math"/>
                    <w:noProof w:val="0"/>
                    <w:lang w:eastAsia="ko-KR"/>
                  </w:rPr>
                  <m:t>UE_re-establish_delay</m:t>
                </m:r>
              </w:ins>
            </m:sub>
          </m:sSub>
          <w:ins w:id="15" w:author="Zhixun Tang-Mediatek" w:date="2019-02-26T17:50:00Z">
            <m:r>
              <m:rPr>
                <m:sty m:val="p"/>
              </m:rPr>
              <w:rPr>
                <w:rFonts w:ascii="Cambria Math" w:hAnsi="Cambria Math"/>
                <w:lang w:eastAsia="ko-KR"/>
              </w:rPr>
              <m:t>+</m:t>
            </m:r>
          </w:ins>
          <m:sSub>
            <m:sSubPr>
              <m:ctrlPr>
                <w:ins w:id="16" w:author="Zhixun Tang-Mediatek" w:date="2019-02-26T17:50:00Z">
                  <w:rPr>
                    <w:rFonts w:ascii="Cambria Math" w:hAnsi="Cambria Math"/>
                    <w:i/>
                    <w:noProof w:val="0"/>
                    <w:lang w:eastAsia="ko-KR"/>
                  </w:rPr>
                </w:ins>
              </m:ctrlPr>
            </m:sSubPr>
            <m:e>
              <w:ins w:id="17" w:author="Zhixun Tang-Mediatek" w:date="2019-02-26T17:50:00Z">
                <m:r>
                  <w:rPr>
                    <w:rFonts w:ascii="Cambria Math" w:hAnsi="Cambria Math"/>
                    <w:noProof w:val="0"/>
                    <w:lang w:eastAsia="ko-KR"/>
                  </w:rPr>
                  <m:t>T</m:t>
                </m:r>
              </w:ins>
            </m:e>
            <m:sub>
              <w:ins w:id="18" w:author="Zhixun Tang-Mediatek" w:date="2019-02-26T17:50:00Z">
                <m:r>
                  <w:rPr>
                    <w:rFonts w:ascii="Cambria Math" w:hAnsi="Cambria Math"/>
                    <w:noProof w:val="0"/>
                    <w:lang w:eastAsia="ko-KR"/>
                  </w:rPr>
                  <m:t>UL_grant</m:t>
                </m:r>
              </w:ins>
            </m:sub>
          </m:sSub>
        </m:oMath>
      </m:oMathPara>
    </w:p>
    <w:p w:rsidR="003A5C06" w:rsidRPr="00540AD0" w:rsidRDefault="003A5C06" w:rsidP="003A5C06">
      <w:r w:rsidRPr="00540AD0">
        <w:t>T</w:t>
      </w:r>
      <w:r w:rsidRPr="00540AD0">
        <w:rPr>
          <w:vertAlign w:val="subscript"/>
        </w:rPr>
        <w:t>UL_grant</w:t>
      </w:r>
      <w:r w:rsidRPr="00540AD0">
        <w:t>: It is the time required to acquire and process uplink grant from the target PCell. The uplink grant is required to</w:t>
      </w:r>
      <w:r w:rsidRPr="00540AD0">
        <w:rPr>
          <w:lang w:eastAsia="ko-KR"/>
        </w:rPr>
        <w:t xml:space="preserve"> </w:t>
      </w:r>
      <w:r w:rsidRPr="00540AD0">
        <w:t xml:space="preserve">transmit </w:t>
      </w:r>
      <w:r w:rsidRPr="00540AD0">
        <w:rPr>
          <w:i/>
        </w:rPr>
        <w:t>RRCReestablishmentRequest</w:t>
      </w:r>
      <w:r w:rsidRPr="00540AD0">
        <w:t xml:space="preserve"> </w:t>
      </w:r>
      <w:r w:rsidRPr="00540AD0">
        <w:rPr>
          <w:rFonts w:cs="v4.2.0"/>
        </w:rPr>
        <w:t>message.</w:t>
      </w:r>
    </w:p>
    <w:p w:rsidR="003A5C06" w:rsidRPr="00540AD0" w:rsidRDefault="003A5C06" w:rsidP="003A5C06">
      <w:pPr>
        <w:overflowPunct w:val="0"/>
        <w:autoSpaceDE w:val="0"/>
        <w:autoSpaceDN w:val="0"/>
        <w:adjustRightInd w:val="0"/>
        <w:textAlignment w:val="baseline"/>
        <w:rPr>
          <w:lang w:eastAsia="ko-KR"/>
        </w:rPr>
      </w:pPr>
      <w:r w:rsidRPr="00540AD0">
        <w:rPr>
          <w:lang w:eastAsia="ko-KR"/>
        </w:rPr>
        <w:t>The UE re-establishment delay (T</w:t>
      </w:r>
      <w:r w:rsidRPr="00540AD0">
        <w:rPr>
          <w:vertAlign w:val="subscript"/>
          <w:lang w:eastAsia="ko-KR"/>
        </w:rPr>
        <w:t>UE_re-establish_delay</w:t>
      </w:r>
      <w:r w:rsidRPr="00540AD0">
        <w:rPr>
          <w:lang w:eastAsia="ko-KR"/>
        </w:rPr>
        <w:t>) is specified in clause 6.2.1.2.1.</w:t>
      </w:r>
    </w:p>
    <w:p w:rsidR="003A5C06" w:rsidRPr="00540AD0" w:rsidRDefault="003A5C06" w:rsidP="003A5C06">
      <w:pPr>
        <w:pStyle w:val="5"/>
        <w:rPr>
          <w:lang w:val="en-US" w:eastAsia="zh-CN"/>
        </w:rPr>
      </w:pPr>
      <w:bookmarkStart w:id="19" w:name="_Toc526331631"/>
      <w:r w:rsidRPr="00540AD0">
        <w:rPr>
          <w:lang w:val="en-US" w:eastAsia="zh-CN"/>
        </w:rPr>
        <w:t>6.2.1.2.1</w:t>
      </w:r>
      <w:r w:rsidRPr="00540AD0">
        <w:rPr>
          <w:lang w:val="en-US" w:eastAsia="zh-CN"/>
        </w:rPr>
        <w:tab/>
        <w:t>UE Re-establishment delay requirement</w:t>
      </w:r>
      <w:bookmarkEnd w:id="19"/>
    </w:p>
    <w:p w:rsidR="003A5C06" w:rsidRDefault="003A5C06" w:rsidP="005275E3">
      <w:pPr>
        <w:rPr>
          <w:ins w:id="20" w:author="Zhixun Tang-Mediatek" w:date="2019-02-26T17:52:00Z"/>
          <w:lang w:eastAsia="ko-KR"/>
        </w:rPr>
      </w:pPr>
      <w:r w:rsidRPr="00540AD0">
        <w:rPr>
          <w:lang w:eastAsia="ko-KR"/>
        </w:rPr>
        <w:t>The UE re-establishment delay (T</w:t>
      </w:r>
      <w:r w:rsidRPr="00540AD0">
        <w:rPr>
          <w:vertAlign w:val="subscript"/>
          <w:lang w:eastAsia="ko-KR"/>
        </w:rPr>
        <w:t>UE_re-establish_delay</w:t>
      </w:r>
      <w:r w:rsidRPr="00540AD0">
        <w:rPr>
          <w:lang w:eastAsia="ko-KR"/>
        </w:rPr>
        <w:t xml:space="preserve">) is the time between the moments when any of the conditions requiring RRC </w:t>
      </w:r>
      <w:r w:rsidRPr="00540AD0">
        <w:rPr>
          <w:lang w:eastAsia="zh-CN"/>
        </w:rPr>
        <w:t>re-establishment</w:t>
      </w:r>
      <w:r w:rsidRPr="00540AD0">
        <w:rPr>
          <w:lang w:eastAsia="ko-KR"/>
        </w:rPr>
        <w:t xml:space="preserve"> as defined in clause </w:t>
      </w:r>
      <w:smartTag w:uri="urn:schemas-microsoft-com:office:smarttags" w:element="chsdate">
        <w:smartTagPr>
          <w:attr w:name="IsROCDate" w:val="False"/>
          <w:attr w:name="IsLunarDate" w:val="False"/>
          <w:attr w:name="Day" w:val="30"/>
          <w:attr w:name="Month" w:val="12"/>
          <w:attr w:name="Year" w:val="1899"/>
        </w:smartTagPr>
        <w:r w:rsidRPr="00540AD0">
          <w:rPr>
            <w:lang w:eastAsia="ko-KR"/>
          </w:rPr>
          <w:t>5.</w:t>
        </w:r>
        <w:smartTag w:uri="urn:schemas-microsoft-com:office:smarttags" w:element="chmetcnv">
          <w:smartTagPr>
            <w:attr w:name="TCSC" w:val="0"/>
            <w:attr w:name="NumberType" w:val="1"/>
            <w:attr w:name="Negative" w:val="False"/>
            <w:attr w:name="HasSpace" w:val="True"/>
            <w:attr w:name="SourceValue" w:val="3.7"/>
            <w:attr w:name="UnitName" w:val="in"/>
          </w:smartTagPr>
          <w:r w:rsidRPr="00540AD0">
            <w:rPr>
              <w:lang w:eastAsia="ko-KR"/>
            </w:rPr>
            <w:t>3.7</w:t>
          </w:r>
        </w:smartTag>
      </w:smartTag>
      <w:r w:rsidRPr="00540AD0">
        <w:rPr>
          <w:lang w:eastAsia="ko-KR"/>
        </w:rPr>
        <w:t xml:space="preserve"> in TS 38.331 [2] is detected </w:t>
      </w:r>
      <w:r w:rsidRPr="00540AD0">
        <w:rPr>
          <w:snapToGrid w:val="0"/>
          <w:lang w:eastAsia="ko-KR"/>
        </w:rPr>
        <w:t>by the UE</w:t>
      </w:r>
      <w:r w:rsidRPr="00540AD0">
        <w:rPr>
          <w:lang w:eastAsia="ko-KR"/>
        </w:rPr>
        <w:t xml:space="preserve"> and when the UE sends PRACH to the target </w:t>
      </w:r>
      <w:r w:rsidRPr="00540AD0">
        <w:rPr>
          <w:lang w:eastAsia="zh-CN"/>
        </w:rPr>
        <w:t>PC</w:t>
      </w:r>
      <w:r w:rsidRPr="00540AD0">
        <w:rPr>
          <w:lang w:eastAsia="ko-KR"/>
        </w:rPr>
        <w:t>ell. The UE re-establishment delay (T</w:t>
      </w:r>
      <w:r w:rsidRPr="00540AD0">
        <w:rPr>
          <w:vertAlign w:val="subscript"/>
          <w:lang w:eastAsia="ko-KR"/>
        </w:rPr>
        <w:t>UE_re-establish_delay</w:t>
      </w:r>
      <w:r w:rsidRPr="00540AD0">
        <w:rPr>
          <w:lang w:eastAsia="ko-KR"/>
        </w:rPr>
        <w:t>) requirement shall be less than:</w:t>
      </w:r>
    </w:p>
    <w:p w:rsidR="00127D53" w:rsidRPr="00540AD0" w:rsidRDefault="007A3541">
      <w:pPr>
        <w:pStyle w:val="EQ"/>
        <w:jc w:val="center"/>
        <w:rPr>
          <w:ins w:id="21" w:author="Zhixun Tang-Mediatek" w:date="2019-02-26T17:52:00Z"/>
          <w:lang w:eastAsia="ko-KR"/>
        </w:rPr>
        <w:pPrChange w:id="22" w:author="Huawei" w:date="2019-01-22T11:30:00Z">
          <w:pPr>
            <w:pStyle w:val="EQ"/>
          </w:pPr>
        </w:pPrChange>
      </w:pPr>
      <m:oMathPara>
        <m:oMath>
          <m:sSub>
            <m:sSubPr>
              <m:ctrlPr>
                <w:ins w:id="23" w:author="Zhixun Tang-Mediatek" w:date="2019-02-26T17:52:00Z">
                  <w:rPr>
                    <w:rFonts w:ascii="Cambria Math" w:hAnsi="Cambria Math"/>
                    <w:noProof w:val="0"/>
                    <w:lang w:eastAsia="ko-KR"/>
                  </w:rPr>
                </w:ins>
              </m:ctrlPr>
            </m:sSubPr>
            <m:e>
              <w:ins w:id="24" w:author="Zhixun Tang-Mediatek" w:date="2019-02-26T17:52:00Z">
                <m:r>
                  <w:rPr>
                    <w:rFonts w:ascii="Cambria Math" w:hAnsi="Cambria Math"/>
                    <w:noProof w:val="0"/>
                    <w:lang w:eastAsia="ko-KR"/>
                  </w:rPr>
                  <m:t>T</m:t>
                </m:r>
              </w:ins>
            </m:e>
            <m:sub>
              <w:ins w:id="25" w:author="Zhixun Tang-Mediatek" w:date="2019-02-26T17:52:00Z">
                <m:r>
                  <w:rPr>
                    <w:rFonts w:ascii="Cambria Math" w:hAnsi="Cambria Math"/>
                    <w:noProof w:val="0"/>
                    <w:lang w:eastAsia="ko-KR"/>
                  </w:rPr>
                  <m:t>UE_re-establish_delay</m:t>
                </m:r>
              </w:ins>
            </m:sub>
          </m:sSub>
          <w:ins w:id="26" w:author="Zhixun Tang-Mediatek" w:date="2019-02-26T17:52:00Z">
            <m:r>
              <w:rPr>
                <w:rFonts w:ascii="Cambria Math" w:hAnsi="Cambria Math"/>
                <w:noProof w:val="0"/>
                <w:lang w:eastAsia="ko-KR"/>
              </w:rPr>
              <m:t>=50+</m:t>
            </m:r>
          </w:ins>
          <m:sSub>
            <m:sSubPr>
              <m:ctrlPr>
                <w:ins w:id="27" w:author="Zhixun Tang-Mediatek" w:date="2019-02-26T17:52:00Z">
                  <w:rPr>
                    <w:rFonts w:ascii="Cambria Math" w:hAnsi="Cambria Math"/>
                    <w:i/>
                    <w:noProof w:val="0"/>
                    <w:lang w:eastAsia="ko-KR"/>
                  </w:rPr>
                </w:ins>
              </m:ctrlPr>
            </m:sSubPr>
            <m:e>
              <w:ins w:id="28" w:author="Zhixun Tang-Mediatek" w:date="2019-02-26T17:52:00Z">
                <m:r>
                  <w:rPr>
                    <w:rFonts w:ascii="Cambria Math" w:hAnsi="Cambria Math"/>
                    <w:noProof w:val="0"/>
                    <w:lang w:eastAsia="ko-KR"/>
                  </w:rPr>
                  <m:t>T</m:t>
                </m:r>
              </w:ins>
            </m:e>
            <m:sub>
              <w:ins w:id="29" w:author="Zhixun Tang-Mediatek" w:date="2019-02-26T17:52:00Z">
                <m:r>
                  <w:rPr>
                    <w:rFonts w:ascii="Cambria Math" w:hAnsi="Cambria Math"/>
                    <w:noProof w:val="0"/>
                    <w:lang w:eastAsia="ko-KR"/>
                  </w:rPr>
                  <m:t>identify_intra_NR</m:t>
                </m:r>
              </w:ins>
            </m:sub>
          </m:sSub>
          <w:ins w:id="30" w:author="Zhixun Tang-Mediatek" w:date="2019-02-26T17:52:00Z">
            <m:r>
              <w:rPr>
                <w:rFonts w:ascii="Cambria Math" w:hAnsi="Cambria Math"/>
                <w:noProof w:val="0"/>
                <w:lang w:eastAsia="ko-KR"/>
              </w:rPr>
              <m:t>+</m:t>
            </m:r>
          </w:ins>
          <m:nary>
            <m:naryPr>
              <m:chr m:val="∑"/>
              <m:limLoc m:val="subSup"/>
              <m:ctrlPr>
                <w:ins w:id="31" w:author="Zhixun Tang-Mediatek" w:date="2019-02-26T17:52:00Z">
                  <w:rPr>
                    <w:rFonts w:ascii="Cambria Math" w:hAnsi="Cambria Math"/>
                  </w:rPr>
                </w:ins>
              </m:ctrlPr>
            </m:naryPr>
            <m:sub>
              <w:ins w:id="32" w:author="Zhixun Tang-Mediatek" w:date="2019-02-26T17:52:00Z">
                <m:r>
                  <w:rPr>
                    <w:rFonts w:ascii="Cambria Math" w:hAnsi="Cambria Math"/>
                  </w:rPr>
                  <m:t>i=1</m:t>
                </m:r>
              </w:ins>
            </m:sub>
            <m:sup>
              <w:ins w:id="33" w:author="Zhixun Tang-Mediatek" w:date="2019-02-26T17:52:00Z">
                <m:r>
                  <w:rPr>
                    <w:rFonts w:ascii="Cambria Math" w:hAnsi="Cambria Math"/>
                  </w:rPr>
                  <m:t>Nfreq-1</m:t>
                </m:r>
              </w:ins>
            </m:sup>
            <m:e>
              <m:sSub>
                <m:sSubPr>
                  <m:ctrlPr>
                    <w:ins w:id="34" w:author="Zhixun Tang-Mediatek" w:date="2019-02-26T17:52:00Z">
                      <w:rPr>
                        <w:rFonts w:ascii="Cambria Math" w:hAnsi="Cambria Math"/>
                        <w:i/>
                      </w:rPr>
                    </w:ins>
                  </m:ctrlPr>
                </m:sSubPr>
                <m:e>
                  <w:ins w:id="35" w:author="Zhixun Tang-Mediatek" w:date="2019-02-26T17:52:00Z">
                    <m:r>
                      <w:rPr>
                        <w:rFonts w:ascii="Cambria Math" w:hAnsi="Cambria Math"/>
                      </w:rPr>
                      <m:t>T</m:t>
                    </m:r>
                  </w:ins>
                </m:e>
                <m:sub>
                  <w:ins w:id="36" w:author="Zhixun Tang-Mediatek" w:date="2019-02-26T17:52:00Z">
                    <m:r>
                      <w:rPr>
                        <w:rFonts w:ascii="Cambria Math" w:hAnsi="Cambria Math"/>
                      </w:rPr>
                      <m:t>identify_inter_NR,i</m:t>
                    </m:r>
                  </w:ins>
                </m:sub>
              </m:sSub>
            </m:e>
          </m:nary>
          <w:ins w:id="37" w:author="Zhixun Tang-Mediatek" w:date="2019-02-26T17:52:00Z">
            <m:r>
              <m:rPr>
                <m:sty m:val="p"/>
              </m:rPr>
              <w:rPr>
                <w:rFonts w:ascii="Cambria Math" w:hAnsi="Cambria Math"/>
                <w:vertAlign w:val="subscript"/>
              </w:rPr>
              <m:t>+</m:t>
            </m:r>
          </w:ins>
          <m:sSub>
            <m:sSubPr>
              <m:ctrlPr>
                <w:ins w:id="38" w:author="Zhixun Tang-Mediatek" w:date="2019-02-26T17:52:00Z">
                  <w:rPr>
                    <w:rFonts w:ascii="Cambria Math" w:hAnsi="Cambria Math"/>
                    <w:vertAlign w:val="subscript"/>
                  </w:rPr>
                </w:ins>
              </m:ctrlPr>
            </m:sSubPr>
            <m:e>
              <w:ins w:id="39" w:author="Zhixun Tang-Mediatek" w:date="2019-02-26T17:52:00Z">
                <m:r>
                  <w:rPr>
                    <w:rFonts w:ascii="Cambria Math" w:hAnsi="Cambria Math"/>
                    <w:vertAlign w:val="subscript"/>
                  </w:rPr>
                  <m:t>T</m:t>
                </m:r>
              </w:ins>
            </m:e>
            <m:sub>
              <w:ins w:id="40" w:author="Zhixun Tang-Mediatek" w:date="2019-02-26T17:52:00Z">
                <m:r>
                  <w:rPr>
                    <w:rFonts w:ascii="Cambria Math" w:hAnsi="Cambria Math"/>
                    <w:vertAlign w:val="subscript"/>
                  </w:rPr>
                  <m:t>SI-NR</m:t>
                </m:r>
              </w:ins>
            </m:sub>
          </m:sSub>
          <w:ins w:id="41" w:author="Zhixun Tang-Mediatek" w:date="2019-02-26T17:52:00Z">
            <m:r>
              <m:rPr>
                <m:sty m:val="p"/>
              </m:rPr>
              <w:rPr>
                <w:rFonts w:ascii="Cambria Math" w:hAnsi="Cambria Math"/>
                <w:vertAlign w:val="subscript"/>
              </w:rPr>
              <m:t>+</m:t>
            </m:r>
          </w:ins>
          <m:sSub>
            <m:sSubPr>
              <m:ctrlPr>
                <w:ins w:id="42" w:author="Zhixun Tang-Mediatek" w:date="2019-02-26T17:52:00Z">
                  <w:rPr>
                    <w:rFonts w:ascii="Cambria Math" w:hAnsi="Cambria Math"/>
                    <w:vertAlign w:val="subscript"/>
                  </w:rPr>
                </w:ins>
              </m:ctrlPr>
            </m:sSubPr>
            <m:e>
              <w:ins w:id="43" w:author="Zhixun Tang-Mediatek" w:date="2019-02-26T17:52:00Z">
                <m:r>
                  <w:rPr>
                    <w:rFonts w:ascii="Cambria Math" w:hAnsi="Cambria Math"/>
                    <w:vertAlign w:val="subscript"/>
                  </w:rPr>
                  <m:t>T</m:t>
                </m:r>
              </w:ins>
            </m:e>
            <m:sub>
              <w:ins w:id="44" w:author="Zhixun Tang-Mediatek" w:date="2019-02-26T17:52:00Z">
                <m:r>
                  <w:rPr>
                    <w:rFonts w:ascii="Cambria Math" w:hAnsi="Cambria Math"/>
                    <w:vertAlign w:val="subscript"/>
                  </w:rPr>
                  <m:t>PRACH</m:t>
                </m:r>
              </w:ins>
            </m:sub>
          </m:sSub>
        </m:oMath>
      </m:oMathPara>
    </w:p>
    <w:p w:rsidR="003A5C06" w:rsidRPr="00540AD0" w:rsidRDefault="003A5C06" w:rsidP="003A5C06">
      <w:pPr>
        <w:rPr>
          <w:rFonts w:cs="v4.2.0"/>
          <w:lang w:eastAsia="ko-KR"/>
        </w:rPr>
      </w:pPr>
      <w:r w:rsidRPr="00540AD0">
        <w:rPr>
          <w:lang w:eastAsia="ko-KR"/>
        </w:rPr>
        <w:t>The intra-frequency target NR cell shall be considered detectable</w:t>
      </w:r>
      <w:r w:rsidRPr="00540AD0">
        <w:rPr>
          <w:rFonts w:cs="v4.2.0"/>
          <w:lang w:eastAsia="ko-KR"/>
        </w:rPr>
        <w:t xml:space="preserve"> when for each relevant SSB:</w:t>
      </w:r>
    </w:p>
    <w:p w:rsidR="003A5C06" w:rsidRPr="00540AD0" w:rsidRDefault="003A5C06" w:rsidP="003A5C06">
      <w:pPr>
        <w:pStyle w:val="B1"/>
      </w:pPr>
      <w:r w:rsidRPr="00540AD0">
        <w:t>-</w:t>
      </w:r>
      <w:r w:rsidRPr="00540AD0">
        <w:tab/>
        <w:t>SS-RSRP related side conditions given in Section 10.1.2 and 10.1.3 are fulfilled for a corresponding NR Band for FR1 and FR2, respectively,</w:t>
      </w:r>
    </w:p>
    <w:p w:rsidR="003A5C06" w:rsidRPr="00540AD0" w:rsidRDefault="003A5C06" w:rsidP="003A5C06">
      <w:pPr>
        <w:pStyle w:val="B1"/>
        <w:rPr>
          <w:rFonts w:cs="v4.2.0"/>
        </w:rPr>
      </w:pPr>
      <w:r w:rsidRPr="00540AD0">
        <w:t>-</w:t>
      </w:r>
      <w:r w:rsidRPr="00540AD0">
        <w:tab/>
        <w:t xml:space="preserve">SSB_RP and SSB </w:t>
      </w:r>
      <w:r w:rsidRPr="00540AD0">
        <w:rPr>
          <w:lang w:val="en-US"/>
        </w:rPr>
        <w:t>Ês/Iot</w:t>
      </w:r>
      <w:r w:rsidRPr="00540AD0">
        <w:t xml:space="preserve"> according to Annex B.2.2 for a corresponding NR Band.</w:t>
      </w:r>
    </w:p>
    <w:p w:rsidR="003A5C06" w:rsidRPr="00540AD0" w:rsidRDefault="003A5C06" w:rsidP="003A5C06">
      <w:pPr>
        <w:overflowPunct w:val="0"/>
        <w:autoSpaceDE w:val="0"/>
        <w:autoSpaceDN w:val="0"/>
        <w:adjustRightInd w:val="0"/>
        <w:textAlignment w:val="baseline"/>
        <w:rPr>
          <w:rFonts w:eastAsia="Times New Roman" w:cs="v4.2.0"/>
          <w:lang w:eastAsia="ko-KR"/>
        </w:rPr>
      </w:pPr>
      <w:r w:rsidRPr="00540AD0">
        <w:rPr>
          <w:rFonts w:eastAsia="Times New Roman"/>
          <w:lang w:eastAsia="ko-KR"/>
        </w:rPr>
        <w:t>The inter-frequency target NR cell shall be considered detectable</w:t>
      </w:r>
      <w:r w:rsidRPr="00540AD0">
        <w:rPr>
          <w:rFonts w:eastAsia="Times New Roman" w:cs="v4.2.0"/>
          <w:lang w:eastAsia="ko-KR"/>
        </w:rPr>
        <w:t xml:space="preserve"> when for each relevant SSB:</w:t>
      </w:r>
    </w:p>
    <w:p w:rsidR="003A5C06" w:rsidRPr="00540AD0" w:rsidRDefault="003A5C06" w:rsidP="003A5C06">
      <w:pPr>
        <w:pStyle w:val="B1"/>
      </w:pPr>
      <w:r w:rsidRPr="00540AD0">
        <w:t>-</w:t>
      </w:r>
      <w:r w:rsidRPr="00540AD0">
        <w:tab/>
        <w:t>SS-RSRP related side conditions given in Section 10.1.4 and 10.1.5 are fulfilled for a corresponding NR Band for FR1 and FR2, respectively,</w:t>
      </w:r>
    </w:p>
    <w:p w:rsidR="003A5C06" w:rsidRPr="00540AD0" w:rsidRDefault="003A5C06" w:rsidP="003A5C06">
      <w:pPr>
        <w:pStyle w:val="B1"/>
        <w:rPr>
          <w:rFonts w:cs="v4.2.0"/>
        </w:rPr>
      </w:pPr>
      <w:r w:rsidRPr="00540AD0">
        <w:t>-</w:t>
      </w:r>
      <w:r w:rsidRPr="00540AD0">
        <w:tab/>
        <w:t xml:space="preserve">SSB_RP and SSB </w:t>
      </w:r>
      <w:r w:rsidRPr="00540AD0">
        <w:rPr>
          <w:lang w:val="en-US"/>
        </w:rPr>
        <w:t>Ês/Iot</w:t>
      </w:r>
      <w:r w:rsidRPr="00540AD0">
        <w:t xml:space="preserve"> according to Annex B.2.2 for a corresponding NR Band.</w:t>
      </w:r>
    </w:p>
    <w:p w:rsidR="003A5C06" w:rsidRPr="00540AD0" w:rsidRDefault="003A5C06" w:rsidP="003A5C06">
      <w:pPr>
        <w:overflowPunct w:val="0"/>
        <w:autoSpaceDE w:val="0"/>
        <w:autoSpaceDN w:val="0"/>
        <w:adjustRightInd w:val="0"/>
        <w:textAlignment w:val="baseline"/>
        <w:rPr>
          <w:lang w:eastAsia="ko-KR"/>
        </w:rPr>
      </w:pPr>
      <w:r w:rsidRPr="00540AD0">
        <w:rPr>
          <w:lang w:eastAsia="ko-KR"/>
        </w:rPr>
        <w:t>T</w:t>
      </w:r>
      <w:r w:rsidRPr="00540AD0">
        <w:rPr>
          <w:vertAlign w:val="subscript"/>
          <w:lang w:eastAsia="ko-KR"/>
        </w:rPr>
        <w:t>identify_intra_NR</w:t>
      </w:r>
      <w:r w:rsidRPr="00540AD0">
        <w:rPr>
          <w:lang w:eastAsia="ko-KR"/>
        </w:rPr>
        <w:t>: It is the time to identify the target intra-frequency NR cell and it depends on whether the target NR cell is known cell or unknown cell and on the frequency range (FR) of the target NR cell. If the UE is not configured with intra-frequency NR carrier for RRC re-establishment then T</w:t>
      </w:r>
      <w:r w:rsidRPr="00540AD0">
        <w:rPr>
          <w:vertAlign w:val="subscript"/>
          <w:lang w:eastAsia="ko-KR"/>
        </w:rPr>
        <w:t>identify_intra_NR</w:t>
      </w:r>
      <w:r w:rsidRPr="00540AD0">
        <w:rPr>
          <w:lang w:eastAsia="ko-KR"/>
        </w:rPr>
        <w:t>=0; otherwise T</w:t>
      </w:r>
      <w:r w:rsidRPr="00540AD0">
        <w:rPr>
          <w:vertAlign w:val="subscript"/>
          <w:lang w:eastAsia="ko-KR"/>
        </w:rPr>
        <w:t>identify_intra_NR</w:t>
      </w:r>
      <w:r w:rsidRPr="00540AD0">
        <w:rPr>
          <w:lang w:eastAsia="ko-KR"/>
        </w:rPr>
        <w:t xml:space="preserve"> shall not exceed the values defined in table 6.2.1.2.1-1.</w:t>
      </w:r>
    </w:p>
    <w:p w:rsidR="003A5C06" w:rsidRPr="00540AD0" w:rsidRDefault="003A5C06" w:rsidP="003A5C06">
      <w:pPr>
        <w:overflowPunct w:val="0"/>
        <w:autoSpaceDE w:val="0"/>
        <w:autoSpaceDN w:val="0"/>
        <w:adjustRightInd w:val="0"/>
        <w:textAlignment w:val="baseline"/>
        <w:rPr>
          <w:lang w:eastAsia="ko-KR"/>
        </w:rPr>
      </w:pPr>
      <w:r w:rsidRPr="00540AD0">
        <w:rPr>
          <w:lang w:eastAsia="ko-KR"/>
        </w:rPr>
        <w:t>T</w:t>
      </w:r>
      <w:r w:rsidRPr="00540AD0">
        <w:rPr>
          <w:vertAlign w:val="subscript"/>
          <w:lang w:eastAsia="ko-KR"/>
        </w:rPr>
        <w:t>identify_inter_NR,i</w:t>
      </w:r>
      <w:r w:rsidRPr="00540AD0">
        <w:rPr>
          <w:lang w:eastAsia="ko-KR"/>
        </w:rPr>
        <w:t xml:space="preserve">: It is the time to identify the target inter-frequency NR cell on inter-frequency carrier </w:t>
      </w:r>
      <w:r w:rsidRPr="00540AD0">
        <w:rPr>
          <w:i/>
          <w:lang w:eastAsia="ko-KR"/>
        </w:rPr>
        <w:t>i</w:t>
      </w:r>
      <w:r w:rsidRPr="00540AD0">
        <w:rPr>
          <w:lang w:eastAsia="ko-KR"/>
        </w:rPr>
        <w:t xml:space="preserve"> configured for RRC re-establishment and it depends on whether the target NR cell is known cell or unknown cell and on the frequency range (FR) of the target NR cell. T</w:t>
      </w:r>
      <w:r w:rsidRPr="00540AD0">
        <w:rPr>
          <w:vertAlign w:val="subscript"/>
          <w:lang w:eastAsia="ko-KR"/>
        </w:rPr>
        <w:t>identify_inter_NR,i</w:t>
      </w:r>
      <w:r w:rsidRPr="00540AD0">
        <w:rPr>
          <w:lang w:eastAsia="ko-KR"/>
        </w:rPr>
        <w:t xml:space="preserve"> shall not exceed the values defined in table 6.2.1.2.1-2.</w:t>
      </w:r>
    </w:p>
    <w:p w:rsidR="00254153" w:rsidRDefault="003A5C06" w:rsidP="003A5C06">
      <w:pPr>
        <w:overflowPunct w:val="0"/>
        <w:autoSpaceDE w:val="0"/>
        <w:autoSpaceDN w:val="0"/>
        <w:adjustRightInd w:val="0"/>
        <w:textAlignment w:val="baseline"/>
        <w:rPr>
          <w:rFonts w:eastAsia="Times New Roman"/>
        </w:rPr>
      </w:pPr>
      <w:r w:rsidRPr="00540AD0">
        <w:rPr>
          <w:lang w:eastAsia="ko-KR"/>
        </w:rPr>
        <w:t>T</w:t>
      </w:r>
      <w:r w:rsidRPr="00540AD0">
        <w:rPr>
          <w:vertAlign w:val="subscript"/>
          <w:lang w:eastAsia="ko-KR"/>
        </w:rPr>
        <w:t>SMTC</w:t>
      </w:r>
      <w:r w:rsidRPr="00540AD0">
        <w:rPr>
          <w:lang w:eastAsia="ko-KR"/>
        </w:rPr>
        <w:t>: It is the periodicity of the SMTC occasion configured for the intra-frequency carrier.</w:t>
      </w:r>
      <w:r w:rsidRPr="00540AD0">
        <w:rPr>
          <w:rFonts w:eastAsia="Times New Roman"/>
        </w:rPr>
        <w:t xml:space="preserve"> If the UE has been provided with higher layer in TS 38.331 [2] signaling of </w:t>
      </w:r>
      <w:r w:rsidRPr="00540AD0">
        <w:rPr>
          <w:rFonts w:eastAsia="Times New Roman"/>
          <w:i/>
        </w:rPr>
        <w:t>smtc2</w:t>
      </w:r>
      <w:del w:id="45" w:author="Zhixun Tang-Mediatek" w:date="2019-02-26T17:52:00Z">
        <w:r w:rsidRPr="00540AD0" w:rsidDel="00127D53">
          <w:rPr>
            <w:rFonts w:eastAsia="Times New Roman"/>
            <w:b/>
          </w:rPr>
          <w:delText xml:space="preserve"> </w:delText>
        </w:r>
        <w:r w:rsidRPr="00540AD0" w:rsidDel="00127D53">
          <w:rPr>
            <w:rFonts w:eastAsia="Times New Roman"/>
          </w:rPr>
          <w:delText>prior to the handover command</w:delText>
        </w:r>
      </w:del>
      <w:r w:rsidRPr="00540AD0">
        <w:rPr>
          <w:rFonts w:eastAsia="Times New Roman"/>
        </w:rPr>
        <w:t xml:space="preserve">, </w:t>
      </w:r>
      <w:r w:rsidRPr="00540AD0">
        <w:t>T</w:t>
      </w:r>
      <w:r w:rsidRPr="00540AD0">
        <w:rPr>
          <w:vertAlign w:val="subscript"/>
        </w:rPr>
        <w:t>smtc</w:t>
      </w:r>
      <w:r w:rsidRPr="00540AD0">
        <w:rPr>
          <w:rFonts w:eastAsia="Times New Roman"/>
        </w:rPr>
        <w:t xml:space="preserve"> follows </w:t>
      </w:r>
      <w:r w:rsidRPr="00540AD0">
        <w:rPr>
          <w:rFonts w:eastAsia="Times New Roman"/>
          <w:i/>
        </w:rPr>
        <w:t>smtc1</w:t>
      </w:r>
      <w:r w:rsidRPr="00540AD0">
        <w:rPr>
          <w:rFonts w:eastAsia="Times New Roman"/>
        </w:rPr>
        <w:t xml:space="preserve"> or </w:t>
      </w:r>
      <w:r w:rsidRPr="00540AD0">
        <w:rPr>
          <w:rFonts w:eastAsia="Times New Roman"/>
          <w:i/>
        </w:rPr>
        <w:t>smtc2</w:t>
      </w:r>
      <w:r w:rsidRPr="00540AD0">
        <w:rPr>
          <w:rFonts w:eastAsia="Times New Roman"/>
        </w:rPr>
        <w:t xml:space="preserve"> according to the physical cell ID of the target cell.</w:t>
      </w:r>
    </w:p>
    <w:p w:rsidR="003A5C06" w:rsidRPr="00540AD0" w:rsidRDefault="003A5C06" w:rsidP="003A5C06">
      <w:pPr>
        <w:overflowPunct w:val="0"/>
        <w:autoSpaceDE w:val="0"/>
        <w:autoSpaceDN w:val="0"/>
        <w:adjustRightInd w:val="0"/>
        <w:textAlignment w:val="baseline"/>
        <w:rPr>
          <w:lang w:eastAsia="ko-KR"/>
        </w:rPr>
      </w:pPr>
      <w:r w:rsidRPr="00540AD0">
        <w:rPr>
          <w:lang w:eastAsia="ko-KR"/>
        </w:rPr>
        <w:t>T</w:t>
      </w:r>
      <w:r w:rsidRPr="00540AD0">
        <w:rPr>
          <w:vertAlign w:val="subscript"/>
          <w:lang w:eastAsia="ko-KR"/>
        </w:rPr>
        <w:t>SMTC,i</w:t>
      </w:r>
      <w:r w:rsidRPr="00540AD0">
        <w:rPr>
          <w:lang w:eastAsia="ko-KR"/>
        </w:rPr>
        <w:t xml:space="preserve">: It is the periodicity of the SMTC occasion configured for the inter-frequency carrier </w:t>
      </w:r>
      <w:r w:rsidRPr="00540AD0">
        <w:rPr>
          <w:i/>
          <w:lang w:eastAsia="ko-KR"/>
        </w:rPr>
        <w:t>i</w:t>
      </w:r>
      <w:r w:rsidRPr="00540AD0">
        <w:rPr>
          <w:lang w:eastAsia="ko-KR"/>
        </w:rPr>
        <w:t>.</w:t>
      </w:r>
    </w:p>
    <w:p w:rsidR="003A5C06" w:rsidRPr="00540AD0" w:rsidRDefault="003A5C06" w:rsidP="003A5C06">
      <w:pPr>
        <w:overflowPunct w:val="0"/>
        <w:autoSpaceDE w:val="0"/>
        <w:autoSpaceDN w:val="0"/>
        <w:adjustRightInd w:val="0"/>
        <w:textAlignment w:val="baseline"/>
        <w:rPr>
          <w:rFonts w:cs="v4.2.0"/>
        </w:rPr>
      </w:pPr>
      <w:r w:rsidRPr="00540AD0">
        <w:rPr>
          <w:lang w:eastAsia="zh-CN"/>
        </w:rPr>
        <w:lastRenderedPageBreak/>
        <w:t>T</w:t>
      </w:r>
      <w:r w:rsidRPr="00540AD0">
        <w:rPr>
          <w:vertAlign w:val="subscript"/>
          <w:lang w:eastAsia="zh-CN"/>
        </w:rPr>
        <w:t xml:space="preserve">SI-NR </w:t>
      </w:r>
      <w:r w:rsidRPr="00540AD0">
        <w:rPr>
          <w:lang w:eastAsia="zh-CN"/>
        </w:rPr>
        <w:t xml:space="preserve"> = It</w:t>
      </w:r>
      <w:r w:rsidRPr="00540AD0">
        <w:rPr>
          <w:rFonts w:cs="v4.2.0"/>
          <w:iCs/>
        </w:rPr>
        <w:t xml:space="preserve"> </w:t>
      </w:r>
      <w:r w:rsidRPr="00540AD0">
        <w:rPr>
          <w:rFonts w:cs="v4.2.0"/>
        </w:rPr>
        <w:t xml:space="preserve">is the time required for receiving all the relevant system information according to the reception procedure and the RRC procedure delay of system information blocks defined in </w:t>
      </w:r>
      <w:r w:rsidRPr="00540AD0">
        <w:t>TS 38.331 [2]</w:t>
      </w:r>
      <w:r w:rsidRPr="00540AD0">
        <w:rPr>
          <w:rFonts w:cs="v4.2.0"/>
        </w:rPr>
        <w:t xml:space="preserve"> for the</w:t>
      </w:r>
      <w:r w:rsidRPr="00540AD0">
        <w:rPr>
          <w:rFonts w:cs="v4.2.0"/>
          <w:lang w:eastAsia="zh-CN"/>
        </w:rPr>
        <w:t xml:space="preserve"> target</w:t>
      </w:r>
      <w:r w:rsidRPr="00540AD0">
        <w:rPr>
          <w:rFonts w:cs="v4.2.0"/>
        </w:rPr>
        <w:t xml:space="preserve"> </w:t>
      </w:r>
      <w:ins w:id="46" w:author="Zhixun Tang-Mediatek" w:date="2019-02-26T17:52:00Z">
        <w:r w:rsidR="00127D53">
          <w:rPr>
            <w:rFonts w:cs="v4.2.0"/>
          </w:rPr>
          <w:t xml:space="preserve">NR </w:t>
        </w:r>
      </w:ins>
      <w:del w:id="47" w:author="Zhixun Tang-Mediatek" w:date="2019-02-26T17:53:00Z">
        <w:r w:rsidRPr="00540AD0" w:rsidDel="00127D53">
          <w:rPr>
            <w:rFonts w:cs="v4.2.0"/>
          </w:rPr>
          <w:delText>PC</w:delText>
        </w:r>
      </w:del>
      <w:ins w:id="48" w:author="Zhixun Tang-Mediatek" w:date="2019-02-26T17:53:00Z">
        <w:r w:rsidR="00127D53">
          <w:rPr>
            <w:rFonts w:cs="v4.2.0"/>
          </w:rPr>
          <w:t>c</w:t>
        </w:r>
      </w:ins>
      <w:r w:rsidRPr="00540AD0">
        <w:rPr>
          <w:rFonts w:cs="v4.2.0"/>
        </w:rPr>
        <w:t>ell.</w:t>
      </w:r>
    </w:p>
    <w:p w:rsidR="003A5C06" w:rsidRPr="00540AD0" w:rsidRDefault="003A5C06" w:rsidP="003A5C06">
      <w:pPr>
        <w:overflowPunct w:val="0"/>
        <w:autoSpaceDE w:val="0"/>
        <w:autoSpaceDN w:val="0"/>
        <w:adjustRightInd w:val="0"/>
        <w:textAlignment w:val="baseline"/>
      </w:pPr>
      <w:r w:rsidRPr="00540AD0">
        <w:t>T</w:t>
      </w:r>
      <w:r w:rsidRPr="00540AD0">
        <w:rPr>
          <w:vertAlign w:val="subscript"/>
        </w:rPr>
        <w:t xml:space="preserve">PRACH </w:t>
      </w:r>
      <w:r w:rsidRPr="00540AD0">
        <w:t>= It is the delay caused due to the random access procedure when sending random access to the target NR cell. The delay depends on the PRACH configuration defined in Table 6.3.3.2-2 [6] or Table 6.3.3.2-3 [6] for FR1 and in Table 6.3.3.2-4 [6] for FR2.</w:t>
      </w:r>
    </w:p>
    <w:p w:rsidR="003A5C06" w:rsidRPr="00540AD0" w:rsidRDefault="005275E3" w:rsidP="003A5C06">
      <w:pPr>
        <w:overflowPunct w:val="0"/>
        <w:autoSpaceDE w:val="0"/>
        <w:autoSpaceDN w:val="0"/>
        <w:adjustRightInd w:val="0"/>
        <w:textAlignment w:val="baseline"/>
        <w:rPr>
          <w:rFonts w:cs="v4.2.0"/>
        </w:rPr>
      </w:pPr>
      <w:r w:rsidRPr="003445FB">
        <w:rPr>
          <w:rFonts w:cs="v4.2.0"/>
          <w:iCs/>
        </w:rPr>
        <w:t>N</w:t>
      </w:r>
      <w:r w:rsidRPr="003445FB">
        <w:rPr>
          <w:rFonts w:cs="v4.2.0"/>
          <w:iCs/>
          <w:vertAlign w:val="subscript"/>
        </w:rPr>
        <w:t>freq</w:t>
      </w:r>
      <w:r w:rsidRPr="003445FB">
        <w:rPr>
          <w:rFonts w:cs="v4.2.0"/>
        </w:rPr>
        <w:t xml:space="preserve">: It is the total number of NR frequencies to be monitored for RRC re-establishment; </w:t>
      </w:r>
      <w:ins w:id="49" w:author="Zhixun Tang-Mediatek" w:date="2019-02-26T17:53:00Z">
        <w:r w:rsidR="00127D53" w:rsidRPr="00540AD0">
          <w:rPr>
            <w:rFonts w:cs="v4.2.0"/>
          </w:rPr>
          <w:t>N</w:t>
        </w:r>
        <w:r w:rsidR="00127D53" w:rsidRPr="00540AD0">
          <w:rPr>
            <w:rFonts w:cs="v4.2.0"/>
            <w:vertAlign w:val="subscript"/>
          </w:rPr>
          <w:t xml:space="preserve">freq </w:t>
        </w:r>
        <w:r w:rsidR="00127D53">
          <w:rPr>
            <w:rFonts w:cs="v4.2.0"/>
          </w:rPr>
          <w:t>= 1 if the target intra-frequency NR cell is known, else</w:t>
        </w:r>
        <w:r w:rsidR="00127D53" w:rsidRPr="00540AD0">
          <w:rPr>
            <w:rFonts w:cs="v4.2.0"/>
          </w:rPr>
          <w:t xml:space="preserve"> </w:t>
        </w:r>
      </w:ins>
      <w:r w:rsidRPr="003445FB">
        <w:rPr>
          <w:rFonts w:cs="v4.2.0"/>
        </w:rPr>
        <w:t>N</w:t>
      </w:r>
      <w:r w:rsidRPr="003445FB">
        <w:rPr>
          <w:rFonts w:cs="v4.2.0"/>
          <w:vertAlign w:val="subscript"/>
        </w:rPr>
        <w:t xml:space="preserve">freq </w:t>
      </w:r>
      <w:r w:rsidRPr="003445FB">
        <w:rPr>
          <w:rFonts w:cs="v4.2.0"/>
        </w:rPr>
        <w:t xml:space="preserve">= 2 </w:t>
      </w:r>
      <w:ins w:id="50" w:author="Zhixun Tang-Mediatek" w:date="2019-02-26T17:53:00Z">
        <w:r w:rsidR="00127D53">
          <w:rPr>
            <w:rFonts w:cs="v4.2.0"/>
          </w:rPr>
          <w:t xml:space="preserve">and </w:t>
        </w:r>
        <w:r w:rsidR="00127D53" w:rsidRPr="00540AD0">
          <w:rPr>
            <w:lang w:eastAsia="ko-KR"/>
          </w:rPr>
          <w:t>T</w:t>
        </w:r>
        <w:r w:rsidR="00127D53" w:rsidRPr="00540AD0">
          <w:rPr>
            <w:vertAlign w:val="subscript"/>
            <w:lang w:eastAsia="ko-KR"/>
          </w:rPr>
          <w:t>identify_intra_NR</w:t>
        </w:r>
        <w:r w:rsidR="00127D53" w:rsidRPr="00540AD0">
          <w:rPr>
            <w:rFonts w:cs="v4.2.0"/>
          </w:rPr>
          <w:t xml:space="preserve"> </w:t>
        </w:r>
        <w:r w:rsidR="00127D53">
          <w:rPr>
            <w:rFonts w:cs="v4.2.0"/>
          </w:rPr>
          <w:t xml:space="preserve">= 0 </w:t>
        </w:r>
      </w:ins>
      <w:r w:rsidRPr="003445FB">
        <w:rPr>
          <w:rFonts w:cs="v4.2.0"/>
        </w:rPr>
        <w:t xml:space="preserve">if the target inter-frequency </w:t>
      </w:r>
      <w:del w:id="51" w:author="Zhixun Tang-Mediatek" w:date="2019-02-26T17:56:00Z">
        <w:r w:rsidRPr="003445FB" w:rsidDel="00127D53">
          <w:rPr>
            <w:rFonts w:cs="v4.2.0"/>
            <w:lang w:eastAsia="zh-CN"/>
          </w:rPr>
          <w:delText>PC</w:delText>
        </w:r>
      </w:del>
      <w:ins w:id="52" w:author="Zhixun Tang-Mediatek" w:date="2019-02-26T17:56:00Z">
        <w:r w:rsidR="00127D53">
          <w:rPr>
            <w:rFonts w:cs="v4.2.0"/>
            <w:lang w:eastAsia="zh-CN"/>
          </w:rPr>
          <w:t>NR c</w:t>
        </w:r>
      </w:ins>
      <w:r w:rsidRPr="003445FB">
        <w:rPr>
          <w:rFonts w:cs="v4.2.0"/>
        </w:rPr>
        <w:t>ell is known.</w:t>
      </w:r>
    </w:p>
    <w:p w:rsidR="003A5C06" w:rsidRPr="00540AD0" w:rsidRDefault="003A5C06" w:rsidP="003A5C06">
      <w:pPr>
        <w:overflowPunct w:val="0"/>
        <w:autoSpaceDE w:val="0"/>
        <w:autoSpaceDN w:val="0"/>
        <w:adjustRightInd w:val="0"/>
        <w:textAlignment w:val="baseline"/>
      </w:pPr>
      <w:r w:rsidRPr="00540AD0">
        <w:t>There is no requirement if the target cell does not contain the UE context.</w:t>
      </w:r>
    </w:p>
    <w:p w:rsidR="003A5C06" w:rsidRPr="00540AD0" w:rsidRDefault="003A5C06" w:rsidP="003A5C06">
      <w:pPr>
        <w:overflowPunct w:val="0"/>
        <w:autoSpaceDE w:val="0"/>
        <w:autoSpaceDN w:val="0"/>
        <w:adjustRightInd w:val="0"/>
        <w:textAlignment w:val="baseline"/>
      </w:pPr>
      <w:r w:rsidRPr="00540AD0">
        <w:t>In the requirement defined in the below tables, the target FR1 cell is known if it has been meeting the relevant cell identification requirement during the last [5] seconds otherwise it is unknown.</w:t>
      </w:r>
      <w:del w:id="53" w:author="Zhixun Tang (唐治汛)" w:date="2019-01-31T15:27:00Z">
        <w:r w:rsidRPr="00540AD0" w:rsidDel="000B212B">
          <w:rPr>
            <w:lang w:val="en-US"/>
          </w:rPr>
          <w:delText>.</w:delText>
        </w:r>
      </w:del>
    </w:p>
    <w:p w:rsidR="003A5C06" w:rsidRPr="00540AD0" w:rsidRDefault="003A5C06" w:rsidP="003A5C06">
      <w:pPr>
        <w:pStyle w:val="TH"/>
      </w:pPr>
      <w:r w:rsidRPr="00540AD0">
        <w:t>Table 6.2.1.2.1-1: Time to identify target NR cell for RRC connection re-establishment to NR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1837"/>
        <w:gridCol w:w="2801"/>
        <w:gridCol w:w="3375"/>
      </w:tblGrid>
      <w:tr w:rsidR="003A5C06" w:rsidRPr="00540AD0" w:rsidTr="004F379B">
        <w:trPr>
          <w:jc w:val="center"/>
        </w:trPr>
        <w:tc>
          <w:tcPr>
            <w:tcW w:w="1616" w:type="dxa"/>
            <w:vMerge w:val="restart"/>
            <w:shd w:val="clear" w:color="auto" w:fill="auto"/>
          </w:tcPr>
          <w:p w:rsidR="003A5C06" w:rsidRPr="00540AD0" w:rsidRDefault="003A5C06" w:rsidP="004F379B">
            <w:pPr>
              <w:pStyle w:val="TAH"/>
              <w:rPr>
                <w:lang w:eastAsia="ko-KR"/>
              </w:rPr>
            </w:pPr>
            <w:r w:rsidRPr="00540AD0">
              <w:rPr>
                <w:rFonts w:cs="v4.2.0"/>
                <w:lang w:eastAsia="ko-KR"/>
              </w:rPr>
              <w:t xml:space="preserve">Serving cell SSB </w:t>
            </w:r>
            <w:r w:rsidRPr="00540AD0">
              <w:rPr>
                <w:lang w:val="en-US"/>
              </w:rPr>
              <w:t>Ês/Iot (dB)</w:t>
            </w:r>
          </w:p>
        </w:tc>
        <w:tc>
          <w:tcPr>
            <w:tcW w:w="1837" w:type="dxa"/>
            <w:vMerge w:val="restart"/>
            <w:shd w:val="clear" w:color="auto" w:fill="auto"/>
          </w:tcPr>
          <w:p w:rsidR="003A5C06" w:rsidRPr="00540AD0" w:rsidRDefault="003A5C06" w:rsidP="004F379B">
            <w:pPr>
              <w:pStyle w:val="TAH"/>
              <w:rPr>
                <w:lang w:eastAsia="ko-KR"/>
              </w:rPr>
            </w:pPr>
            <w:r w:rsidRPr="00540AD0">
              <w:rPr>
                <w:lang w:eastAsia="ko-KR"/>
              </w:rPr>
              <w:t>Frequency range (FR) of target NR cell</w:t>
            </w:r>
          </w:p>
        </w:tc>
        <w:tc>
          <w:tcPr>
            <w:tcW w:w="6176" w:type="dxa"/>
            <w:gridSpan w:val="2"/>
            <w:shd w:val="clear" w:color="auto" w:fill="auto"/>
          </w:tcPr>
          <w:p w:rsidR="003A5C06" w:rsidRPr="00540AD0" w:rsidRDefault="003A5C06" w:rsidP="004F379B">
            <w:pPr>
              <w:pStyle w:val="TAH"/>
              <w:rPr>
                <w:lang w:eastAsia="ko-KR"/>
              </w:rPr>
            </w:pPr>
            <w:r w:rsidRPr="00540AD0">
              <w:rPr>
                <w:lang w:eastAsia="ko-KR"/>
              </w:rPr>
              <w:t>T</w:t>
            </w:r>
            <w:r w:rsidRPr="00540AD0">
              <w:rPr>
                <w:vertAlign w:val="subscript"/>
                <w:lang w:eastAsia="ko-KR"/>
              </w:rPr>
              <w:t xml:space="preserve">identify_intra_NR </w:t>
            </w:r>
            <w:r w:rsidRPr="00540AD0">
              <w:rPr>
                <w:lang w:eastAsia="ko-KR"/>
              </w:rPr>
              <w:t>[ms]</w:t>
            </w:r>
          </w:p>
        </w:tc>
      </w:tr>
      <w:tr w:rsidR="003A5C06" w:rsidRPr="00540AD0" w:rsidTr="004F379B">
        <w:trPr>
          <w:jc w:val="center"/>
        </w:trPr>
        <w:tc>
          <w:tcPr>
            <w:tcW w:w="1616" w:type="dxa"/>
            <w:vMerge/>
            <w:shd w:val="clear" w:color="auto" w:fill="auto"/>
          </w:tcPr>
          <w:p w:rsidR="003A5C06" w:rsidRPr="00540AD0" w:rsidRDefault="003A5C06" w:rsidP="004F379B">
            <w:pPr>
              <w:pStyle w:val="TAH"/>
              <w:rPr>
                <w:lang w:eastAsia="ko-KR"/>
              </w:rPr>
            </w:pPr>
          </w:p>
        </w:tc>
        <w:tc>
          <w:tcPr>
            <w:tcW w:w="1837" w:type="dxa"/>
            <w:vMerge/>
            <w:shd w:val="clear" w:color="auto" w:fill="auto"/>
          </w:tcPr>
          <w:p w:rsidR="003A5C06" w:rsidRPr="00540AD0" w:rsidRDefault="003A5C06" w:rsidP="004F379B">
            <w:pPr>
              <w:pStyle w:val="TAH"/>
              <w:rPr>
                <w:lang w:eastAsia="ko-KR"/>
              </w:rPr>
            </w:pPr>
          </w:p>
        </w:tc>
        <w:tc>
          <w:tcPr>
            <w:tcW w:w="2801" w:type="dxa"/>
            <w:shd w:val="clear" w:color="auto" w:fill="auto"/>
          </w:tcPr>
          <w:p w:rsidR="003A5C06" w:rsidRPr="00540AD0" w:rsidRDefault="003A5C06" w:rsidP="004F379B">
            <w:pPr>
              <w:pStyle w:val="TAH"/>
              <w:rPr>
                <w:lang w:eastAsia="ko-KR"/>
              </w:rPr>
            </w:pPr>
            <w:r w:rsidRPr="00540AD0">
              <w:rPr>
                <w:lang w:eastAsia="ko-KR"/>
              </w:rPr>
              <w:t>Known NR cell</w:t>
            </w:r>
          </w:p>
        </w:tc>
        <w:tc>
          <w:tcPr>
            <w:tcW w:w="3375" w:type="dxa"/>
          </w:tcPr>
          <w:p w:rsidR="003A5C06" w:rsidRPr="00540AD0" w:rsidRDefault="003A5C06" w:rsidP="004F379B">
            <w:pPr>
              <w:pStyle w:val="TAH"/>
              <w:rPr>
                <w:lang w:eastAsia="ko-KR"/>
              </w:rPr>
            </w:pPr>
            <w:r w:rsidRPr="00540AD0">
              <w:rPr>
                <w:lang w:eastAsia="ko-KR"/>
              </w:rPr>
              <w:t>Unknown NR cell</w:t>
            </w:r>
          </w:p>
        </w:tc>
      </w:tr>
      <w:tr w:rsidR="003A5C06" w:rsidRPr="00540AD0" w:rsidTr="004F379B">
        <w:trPr>
          <w:jc w:val="center"/>
        </w:trPr>
        <w:tc>
          <w:tcPr>
            <w:tcW w:w="1616" w:type="dxa"/>
            <w:shd w:val="clear" w:color="auto" w:fill="auto"/>
          </w:tcPr>
          <w:p w:rsidR="003A5C06" w:rsidRPr="00540AD0" w:rsidRDefault="003A5C06" w:rsidP="004F379B">
            <w:pPr>
              <w:pStyle w:val="TAL"/>
              <w:rPr>
                <w:lang w:eastAsia="ko-KR"/>
              </w:rPr>
            </w:pPr>
            <w:r w:rsidRPr="00540AD0">
              <w:rPr>
                <w:rFonts w:cs="Arial" w:hint="eastAsia"/>
                <w:lang w:eastAsia="ko-KR"/>
              </w:rPr>
              <w:t>≥</w:t>
            </w:r>
            <w:r w:rsidRPr="00540AD0">
              <w:rPr>
                <w:lang w:eastAsia="ko-KR"/>
              </w:rPr>
              <w:t xml:space="preserve"> [-8]</w:t>
            </w:r>
          </w:p>
        </w:tc>
        <w:tc>
          <w:tcPr>
            <w:tcW w:w="1837" w:type="dxa"/>
            <w:shd w:val="clear" w:color="auto" w:fill="auto"/>
          </w:tcPr>
          <w:p w:rsidR="003A5C06" w:rsidRPr="00540AD0" w:rsidRDefault="003A5C06" w:rsidP="004F379B">
            <w:pPr>
              <w:pStyle w:val="TAL"/>
              <w:rPr>
                <w:lang w:eastAsia="ko-KR"/>
              </w:rPr>
            </w:pPr>
            <w:r w:rsidRPr="00540AD0">
              <w:rPr>
                <w:lang w:eastAsia="ko-KR"/>
              </w:rPr>
              <w:t>FR1</w:t>
            </w:r>
          </w:p>
        </w:tc>
        <w:tc>
          <w:tcPr>
            <w:tcW w:w="2801" w:type="dxa"/>
            <w:shd w:val="clear" w:color="auto" w:fill="auto"/>
          </w:tcPr>
          <w:p w:rsidR="003A5C06" w:rsidRPr="00540AD0" w:rsidRDefault="003A5C06" w:rsidP="004F379B">
            <w:pPr>
              <w:pStyle w:val="TAC"/>
            </w:pPr>
            <w:r w:rsidRPr="00540AD0">
              <w:t>MAX (200 ms, [5] x T</w:t>
            </w:r>
            <w:r w:rsidRPr="00540AD0">
              <w:rPr>
                <w:vertAlign w:val="subscript"/>
              </w:rPr>
              <w:t>SMTC</w:t>
            </w:r>
            <w:r w:rsidRPr="00540AD0">
              <w:t>)</w:t>
            </w:r>
          </w:p>
        </w:tc>
        <w:tc>
          <w:tcPr>
            <w:tcW w:w="3375" w:type="dxa"/>
            <w:shd w:val="clear" w:color="auto" w:fill="auto"/>
          </w:tcPr>
          <w:p w:rsidR="003A5C06" w:rsidRPr="00540AD0" w:rsidRDefault="003A5C06" w:rsidP="004F379B">
            <w:pPr>
              <w:pStyle w:val="TAC"/>
            </w:pPr>
            <w:r w:rsidRPr="00540AD0">
              <w:t>MAX (800 ms, [10] x T</w:t>
            </w:r>
            <w:r w:rsidRPr="00540AD0">
              <w:rPr>
                <w:vertAlign w:val="subscript"/>
              </w:rPr>
              <w:t>SMTC</w:t>
            </w:r>
            <w:r w:rsidRPr="00540AD0">
              <w:t>)</w:t>
            </w:r>
          </w:p>
        </w:tc>
      </w:tr>
      <w:tr w:rsidR="003A5C06" w:rsidRPr="00540AD0" w:rsidTr="004F379B">
        <w:trPr>
          <w:jc w:val="center"/>
        </w:trPr>
        <w:tc>
          <w:tcPr>
            <w:tcW w:w="1616" w:type="dxa"/>
            <w:shd w:val="clear" w:color="auto" w:fill="auto"/>
          </w:tcPr>
          <w:p w:rsidR="003A5C06" w:rsidRPr="00540AD0" w:rsidRDefault="003A5C06" w:rsidP="004F379B">
            <w:pPr>
              <w:pStyle w:val="TAL"/>
              <w:rPr>
                <w:lang w:eastAsia="ko-KR"/>
              </w:rPr>
            </w:pPr>
            <w:r w:rsidRPr="00540AD0">
              <w:rPr>
                <w:rFonts w:cs="Arial" w:hint="eastAsia"/>
                <w:lang w:eastAsia="ko-KR"/>
              </w:rPr>
              <w:t>≥</w:t>
            </w:r>
            <w:r w:rsidRPr="00540AD0">
              <w:rPr>
                <w:lang w:eastAsia="ko-KR"/>
              </w:rPr>
              <w:t xml:space="preserve"> [-8]</w:t>
            </w:r>
          </w:p>
        </w:tc>
        <w:tc>
          <w:tcPr>
            <w:tcW w:w="1837" w:type="dxa"/>
            <w:shd w:val="clear" w:color="auto" w:fill="auto"/>
          </w:tcPr>
          <w:p w:rsidR="003A5C06" w:rsidRPr="00540AD0" w:rsidRDefault="003A5C06" w:rsidP="004F379B">
            <w:pPr>
              <w:pStyle w:val="TAL"/>
              <w:rPr>
                <w:lang w:eastAsia="ko-KR"/>
              </w:rPr>
            </w:pPr>
            <w:r w:rsidRPr="00540AD0">
              <w:rPr>
                <w:lang w:eastAsia="ko-KR"/>
              </w:rPr>
              <w:t>FR2</w:t>
            </w:r>
          </w:p>
        </w:tc>
        <w:tc>
          <w:tcPr>
            <w:tcW w:w="2801" w:type="dxa"/>
            <w:shd w:val="clear" w:color="auto" w:fill="auto"/>
          </w:tcPr>
          <w:p w:rsidR="003A5C06" w:rsidRPr="00540AD0" w:rsidRDefault="003A5C06" w:rsidP="004F379B">
            <w:pPr>
              <w:pStyle w:val="TAC"/>
              <w:rPr>
                <w:lang w:eastAsia="zh-CN"/>
              </w:rPr>
            </w:pPr>
            <w:r w:rsidRPr="00540AD0">
              <w:rPr>
                <w:lang w:eastAsia="zh-CN"/>
              </w:rPr>
              <w:t>N/A</w:t>
            </w:r>
          </w:p>
        </w:tc>
        <w:tc>
          <w:tcPr>
            <w:tcW w:w="3375" w:type="dxa"/>
            <w:shd w:val="clear" w:color="auto" w:fill="auto"/>
          </w:tcPr>
          <w:p w:rsidR="003A5C06" w:rsidRPr="00540AD0" w:rsidRDefault="003A5C06" w:rsidP="004F379B">
            <w:pPr>
              <w:pStyle w:val="TAC"/>
              <w:rPr>
                <w:lang w:eastAsia="ko-KR"/>
              </w:rPr>
            </w:pPr>
            <w:r w:rsidRPr="00540AD0">
              <w:rPr>
                <w:lang w:eastAsia="ko-KR"/>
              </w:rPr>
              <w:t xml:space="preserve">MAX (1000 ms, </w:t>
            </w:r>
            <w:r w:rsidRPr="00540AD0">
              <w:rPr>
                <w:lang w:eastAsia="zh-CN"/>
              </w:rPr>
              <w:t>[80]</w:t>
            </w:r>
            <w:r w:rsidRPr="00540AD0">
              <w:rPr>
                <w:lang w:eastAsia="ko-KR"/>
              </w:rPr>
              <w:t xml:space="preserve"> x T</w:t>
            </w:r>
            <w:r w:rsidRPr="00540AD0">
              <w:rPr>
                <w:vertAlign w:val="subscript"/>
                <w:lang w:eastAsia="ko-KR"/>
              </w:rPr>
              <w:t>SMTC</w:t>
            </w:r>
            <w:r w:rsidRPr="00540AD0">
              <w:rPr>
                <w:lang w:eastAsia="ko-KR"/>
              </w:rPr>
              <w:t>))</w:t>
            </w:r>
          </w:p>
        </w:tc>
      </w:tr>
      <w:tr w:rsidR="003A5C06" w:rsidRPr="00540AD0" w:rsidTr="004F379B">
        <w:trPr>
          <w:jc w:val="center"/>
        </w:trPr>
        <w:tc>
          <w:tcPr>
            <w:tcW w:w="1616" w:type="dxa"/>
          </w:tcPr>
          <w:p w:rsidR="003A5C06" w:rsidRPr="00540AD0" w:rsidRDefault="003A5C06" w:rsidP="004F379B">
            <w:pPr>
              <w:pStyle w:val="TAL"/>
              <w:rPr>
                <w:lang w:eastAsia="ko-KR"/>
              </w:rPr>
            </w:pPr>
            <w:r w:rsidRPr="00540AD0">
              <w:rPr>
                <w:lang w:eastAsia="ko-KR"/>
              </w:rPr>
              <w:t>&lt; [-8]</w:t>
            </w:r>
          </w:p>
        </w:tc>
        <w:tc>
          <w:tcPr>
            <w:tcW w:w="1837" w:type="dxa"/>
            <w:shd w:val="clear" w:color="auto" w:fill="auto"/>
          </w:tcPr>
          <w:p w:rsidR="003A5C06" w:rsidRPr="00540AD0" w:rsidRDefault="003A5C06" w:rsidP="004F379B">
            <w:pPr>
              <w:pStyle w:val="TAL"/>
              <w:rPr>
                <w:lang w:eastAsia="ko-KR"/>
              </w:rPr>
            </w:pPr>
            <w:r w:rsidRPr="00540AD0">
              <w:rPr>
                <w:lang w:eastAsia="ko-KR"/>
              </w:rPr>
              <w:t>FR1</w:t>
            </w:r>
          </w:p>
        </w:tc>
        <w:tc>
          <w:tcPr>
            <w:tcW w:w="2801" w:type="dxa"/>
            <w:shd w:val="clear" w:color="auto" w:fill="auto"/>
          </w:tcPr>
          <w:p w:rsidR="003A5C06" w:rsidRPr="00540AD0" w:rsidRDefault="003A5C06" w:rsidP="004F379B">
            <w:pPr>
              <w:pStyle w:val="TAC"/>
              <w:rPr>
                <w:lang w:eastAsia="zh-CN"/>
              </w:rPr>
            </w:pPr>
            <w:r w:rsidRPr="00540AD0">
              <w:rPr>
                <w:lang w:eastAsia="zh-CN"/>
              </w:rPr>
              <w:t>N/A</w:t>
            </w:r>
          </w:p>
        </w:tc>
        <w:tc>
          <w:tcPr>
            <w:tcW w:w="3375" w:type="dxa"/>
            <w:shd w:val="clear" w:color="auto" w:fill="auto"/>
          </w:tcPr>
          <w:p w:rsidR="003A5C06" w:rsidRPr="00540AD0" w:rsidRDefault="003A5C06" w:rsidP="006D64CC">
            <w:pPr>
              <w:pStyle w:val="TAC"/>
              <w:rPr>
                <w:lang w:eastAsia="ko-KR"/>
              </w:rPr>
            </w:pPr>
            <w:r w:rsidRPr="00540AD0">
              <w:t>800</w:t>
            </w:r>
            <w:r w:rsidRPr="00540AD0">
              <w:rPr>
                <w:vertAlign w:val="superscript"/>
              </w:rPr>
              <w:t>Note1</w:t>
            </w:r>
          </w:p>
        </w:tc>
      </w:tr>
      <w:tr w:rsidR="003A5C06" w:rsidRPr="00540AD0" w:rsidTr="004F379B">
        <w:trPr>
          <w:jc w:val="center"/>
        </w:trPr>
        <w:tc>
          <w:tcPr>
            <w:tcW w:w="1616" w:type="dxa"/>
          </w:tcPr>
          <w:p w:rsidR="003A5C06" w:rsidRPr="00540AD0" w:rsidRDefault="003A5C06" w:rsidP="004F379B">
            <w:pPr>
              <w:pStyle w:val="TAL"/>
              <w:rPr>
                <w:lang w:eastAsia="ko-KR"/>
              </w:rPr>
            </w:pPr>
            <w:r w:rsidRPr="00540AD0">
              <w:rPr>
                <w:lang w:eastAsia="ko-KR"/>
              </w:rPr>
              <w:t>&lt; [-8]</w:t>
            </w:r>
          </w:p>
        </w:tc>
        <w:tc>
          <w:tcPr>
            <w:tcW w:w="1837" w:type="dxa"/>
            <w:shd w:val="clear" w:color="auto" w:fill="auto"/>
          </w:tcPr>
          <w:p w:rsidR="003A5C06" w:rsidRPr="00540AD0" w:rsidRDefault="003A5C06" w:rsidP="004F379B">
            <w:pPr>
              <w:pStyle w:val="TAL"/>
              <w:rPr>
                <w:lang w:eastAsia="ko-KR"/>
              </w:rPr>
            </w:pPr>
            <w:r w:rsidRPr="00540AD0">
              <w:rPr>
                <w:lang w:eastAsia="ko-KR"/>
              </w:rPr>
              <w:t>FR2</w:t>
            </w:r>
          </w:p>
        </w:tc>
        <w:tc>
          <w:tcPr>
            <w:tcW w:w="2801" w:type="dxa"/>
            <w:shd w:val="clear" w:color="auto" w:fill="auto"/>
          </w:tcPr>
          <w:p w:rsidR="003A5C06" w:rsidRPr="00540AD0" w:rsidRDefault="003A5C06" w:rsidP="004F379B">
            <w:pPr>
              <w:pStyle w:val="TAC"/>
              <w:rPr>
                <w:lang w:eastAsia="zh-CN"/>
              </w:rPr>
            </w:pPr>
            <w:r w:rsidRPr="00540AD0">
              <w:rPr>
                <w:lang w:eastAsia="zh-CN"/>
              </w:rPr>
              <w:t>N/A</w:t>
            </w:r>
          </w:p>
        </w:tc>
        <w:tc>
          <w:tcPr>
            <w:tcW w:w="3375" w:type="dxa"/>
            <w:shd w:val="clear" w:color="auto" w:fill="auto"/>
          </w:tcPr>
          <w:p w:rsidR="003A5C06" w:rsidRPr="00540AD0" w:rsidRDefault="003A5C06" w:rsidP="007708FA">
            <w:pPr>
              <w:pStyle w:val="TAC"/>
              <w:rPr>
                <w:lang w:eastAsia="ko-KR"/>
              </w:rPr>
            </w:pPr>
            <w:bookmarkStart w:id="54" w:name="_Hlk521492617"/>
            <w:r w:rsidRPr="00540AD0">
              <w:rPr>
                <w:lang w:eastAsia="ko-KR"/>
              </w:rPr>
              <w:t>3</w:t>
            </w:r>
            <w:del w:id="55" w:author="Zhixun Tang (唐治汛)" w:date="2019-02-01T17:31:00Z">
              <w:r w:rsidRPr="00540AD0" w:rsidDel="007708FA">
                <w:rPr>
                  <w:lang w:eastAsia="ko-KR"/>
                </w:rPr>
                <w:delText>4</w:delText>
              </w:r>
            </w:del>
            <w:ins w:id="56" w:author="Zhixun Tang (唐治汛)" w:date="2019-02-01T17:31:00Z">
              <w:r w:rsidR="007708FA">
                <w:rPr>
                  <w:lang w:eastAsia="ko-KR"/>
                </w:rPr>
                <w:t>5</w:t>
              </w:r>
            </w:ins>
            <w:r w:rsidRPr="00540AD0">
              <w:rPr>
                <w:lang w:eastAsia="ko-KR"/>
              </w:rPr>
              <w:t>20</w:t>
            </w:r>
            <w:bookmarkEnd w:id="54"/>
            <w:r w:rsidRPr="00540AD0">
              <w:rPr>
                <w:vertAlign w:val="superscript"/>
              </w:rPr>
              <w:t>Note1</w:t>
            </w:r>
          </w:p>
        </w:tc>
      </w:tr>
      <w:tr w:rsidR="003A5C06" w:rsidRPr="00540AD0" w:rsidTr="004F379B">
        <w:trPr>
          <w:jc w:val="center"/>
        </w:trPr>
        <w:tc>
          <w:tcPr>
            <w:tcW w:w="9629" w:type="dxa"/>
            <w:gridSpan w:val="4"/>
          </w:tcPr>
          <w:p w:rsidR="003A5C06" w:rsidRPr="00540AD0" w:rsidRDefault="003A5C06" w:rsidP="00993A31">
            <w:pPr>
              <w:pStyle w:val="TAC"/>
              <w:jc w:val="left"/>
              <w:rPr>
                <w:lang w:eastAsia="zh-CN"/>
              </w:rPr>
            </w:pPr>
            <w:r w:rsidRPr="00540AD0">
              <w:rPr>
                <w:lang w:eastAsia="ko-KR"/>
              </w:rPr>
              <w:t>Note 1:</w:t>
            </w:r>
            <w:r w:rsidRPr="00540AD0">
              <w:tab/>
            </w:r>
            <w:del w:id="57" w:author="Zhixun Tang (唐治汛)" w:date="2019-02-11T14:30:00Z">
              <w:r w:rsidRPr="00540AD0" w:rsidDel="00993A31">
                <w:rPr>
                  <w:lang w:eastAsia="ko-KR"/>
                </w:rPr>
                <w:delText>T</w:delText>
              </w:r>
              <w:r w:rsidRPr="00540AD0" w:rsidDel="00993A31">
                <w:rPr>
                  <w:vertAlign w:val="subscript"/>
                  <w:lang w:eastAsia="ko-KR"/>
                </w:rPr>
                <w:delText xml:space="preserve">SMTC </w:delText>
              </w:r>
            </w:del>
            <w:del w:id="58" w:author="Zhixun Tang (唐治汛)" w:date="2019-01-31T15:25:00Z">
              <w:r w:rsidRPr="00540AD0" w:rsidDel="00CA5830">
                <w:rPr>
                  <w:lang w:eastAsia="ko-KR"/>
                </w:rPr>
                <w:delText>=</w:delText>
              </w:r>
            </w:del>
            <w:del w:id="59" w:author="Zhixun Tang (唐治汛)" w:date="2019-02-11T14:30:00Z">
              <w:r w:rsidRPr="00540AD0" w:rsidDel="00993A31">
                <w:rPr>
                  <w:lang w:eastAsia="ko-KR"/>
                </w:rPr>
                <w:delText>20 ms when s</w:delText>
              </w:r>
              <w:r w:rsidRPr="00540AD0" w:rsidDel="00993A31">
                <w:rPr>
                  <w:rFonts w:cs="v4.2.0"/>
                  <w:lang w:eastAsia="ko-KR"/>
                </w:rPr>
                <w:delText xml:space="preserve">erving cell SSB </w:delText>
              </w:r>
              <w:r w:rsidRPr="00540AD0" w:rsidDel="00993A31">
                <w:rPr>
                  <w:lang w:val="en-US"/>
                </w:rPr>
                <w:delText>Ês/Iot</w:delText>
              </w:r>
              <w:r w:rsidRPr="00540AD0" w:rsidDel="00993A31">
                <w:rPr>
                  <w:lang w:eastAsia="ko-KR"/>
                </w:rPr>
                <w:delText xml:space="preserve"> &lt; [-8] dB</w:delText>
              </w:r>
            </w:del>
            <w:ins w:id="60" w:author="Zhixun Tang (唐治汛)" w:date="2019-01-31T15:26:00Z">
              <w:r w:rsidR="00CA5830">
                <w:rPr>
                  <w:lang w:eastAsia="ko-KR"/>
                </w:rPr>
                <w:t>T</w:t>
              </w:r>
              <w:r w:rsidR="00CA5830" w:rsidRPr="00064175">
                <w:rPr>
                  <w:lang w:eastAsia="ko-KR"/>
                </w:rPr>
                <w:t xml:space="preserve">he UE is not required to </w:t>
              </w:r>
            </w:ins>
            <w:ins w:id="61" w:author="Zhixun Tang (唐治汛)" w:date="2019-02-11T14:30:00Z">
              <w:r w:rsidR="00993A31" w:rsidRPr="00993A31">
                <w:rPr>
                  <w:lang w:eastAsia="ko-KR"/>
                </w:rPr>
                <w:t>successfully</w:t>
              </w:r>
              <w:r w:rsidR="00993A31">
                <w:rPr>
                  <w:b/>
                  <w:bCs/>
                  <w:color w:val="1F497D"/>
                </w:rPr>
                <w:t xml:space="preserve"> </w:t>
              </w:r>
            </w:ins>
            <w:ins w:id="62" w:author="Zhixun Tang (唐治汛)" w:date="2019-01-31T15:26:00Z">
              <w:r w:rsidR="00CA5830" w:rsidRPr="00064175">
                <w:rPr>
                  <w:lang w:eastAsia="ko-KR"/>
                </w:rPr>
                <w:t>identify a cell on an</w:t>
              </w:r>
              <w:r w:rsidR="00CA5830">
                <w:rPr>
                  <w:lang w:eastAsia="ko-KR"/>
                </w:rPr>
                <w:t xml:space="preserve">y </w:t>
              </w:r>
              <w:r w:rsidR="00CA5830" w:rsidRPr="00064175">
                <w:rPr>
                  <w:lang w:eastAsia="ko-KR"/>
                </w:rPr>
                <w:t>NR frequency layer</w:t>
              </w:r>
              <w:r w:rsidR="00CA5830">
                <w:rPr>
                  <w:lang w:eastAsia="ko-KR"/>
                </w:rPr>
                <w:t xml:space="preserve"> when </w:t>
              </w:r>
              <w:r w:rsidR="00CA5830" w:rsidRPr="00064175">
                <w:rPr>
                  <w:lang w:eastAsia="ko-KR"/>
                </w:rPr>
                <w:t>T</w:t>
              </w:r>
              <w:r w:rsidR="00CA5830" w:rsidRPr="00064175">
                <w:rPr>
                  <w:vertAlign w:val="subscript"/>
                  <w:lang w:eastAsia="ko-KR"/>
                </w:rPr>
                <w:t>SMTC</w:t>
              </w:r>
              <w:r w:rsidR="00CA5830" w:rsidRPr="00064175">
                <w:rPr>
                  <w:lang w:eastAsia="ko-KR"/>
                </w:rPr>
                <w:t xml:space="preserve"> &gt; 20 ms and serving cell SSB Ês/Iot &lt; [-8] dB</w:t>
              </w:r>
              <w:r w:rsidR="00CA5830">
                <w:rPr>
                  <w:lang w:eastAsia="ko-KR"/>
                </w:rPr>
                <w:t>.</w:t>
              </w:r>
            </w:ins>
          </w:p>
        </w:tc>
      </w:tr>
    </w:tbl>
    <w:p w:rsidR="003A5C06" w:rsidRPr="00540AD0" w:rsidRDefault="003A5C06" w:rsidP="003A5C06"/>
    <w:p w:rsidR="003A5C06" w:rsidRPr="00540AD0" w:rsidRDefault="003A5C06" w:rsidP="003A5C06">
      <w:pPr>
        <w:pStyle w:val="TH"/>
      </w:pPr>
      <w:r w:rsidRPr="00540AD0">
        <w:t>Table 6.2.1.2.1-2: Time to identify target NR cell for RRC connection re-establishment to NR inter-frequency cell</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701"/>
        <w:gridCol w:w="2835"/>
        <w:gridCol w:w="3411"/>
      </w:tblGrid>
      <w:tr w:rsidR="003A5C06" w:rsidRPr="00540AD0" w:rsidTr="004F379B">
        <w:trPr>
          <w:jc w:val="center"/>
        </w:trPr>
        <w:tc>
          <w:tcPr>
            <w:tcW w:w="1696" w:type="dxa"/>
            <w:vMerge w:val="restart"/>
            <w:shd w:val="clear" w:color="auto" w:fill="auto"/>
          </w:tcPr>
          <w:p w:rsidR="003A5C06" w:rsidRPr="00540AD0" w:rsidRDefault="003A5C06" w:rsidP="004F379B">
            <w:pPr>
              <w:pStyle w:val="TAH"/>
              <w:rPr>
                <w:lang w:eastAsia="ko-KR"/>
              </w:rPr>
            </w:pPr>
            <w:r w:rsidRPr="00540AD0">
              <w:rPr>
                <w:rFonts w:cs="v4.2.0"/>
                <w:lang w:eastAsia="ko-KR"/>
              </w:rPr>
              <w:t xml:space="preserve">Serving cell SSB </w:t>
            </w:r>
            <w:r w:rsidRPr="00540AD0">
              <w:rPr>
                <w:lang w:val="en-US"/>
              </w:rPr>
              <w:t>Ês/Iot (dB)</w:t>
            </w:r>
          </w:p>
        </w:tc>
        <w:tc>
          <w:tcPr>
            <w:tcW w:w="1701" w:type="dxa"/>
            <w:vMerge w:val="restart"/>
            <w:shd w:val="clear" w:color="auto" w:fill="auto"/>
          </w:tcPr>
          <w:p w:rsidR="003A5C06" w:rsidRPr="00540AD0" w:rsidRDefault="003A5C06" w:rsidP="004F379B">
            <w:pPr>
              <w:pStyle w:val="TAH"/>
              <w:rPr>
                <w:lang w:eastAsia="ko-KR"/>
              </w:rPr>
            </w:pPr>
            <w:r w:rsidRPr="00540AD0">
              <w:rPr>
                <w:lang w:eastAsia="ko-KR"/>
              </w:rPr>
              <w:t>Frequency range (FR) of target NR cell</w:t>
            </w:r>
          </w:p>
        </w:tc>
        <w:tc>
          <w:tcPr>
            <w:tcW w:w="6246" w:type="dxa"/>
            <w:gridSpan w:val="2"/>
            <w:shd w:val="clear" w:color="auto" w:fill="auto"/>
          </w:tcPr>
          <w:p w:rsidR="003A5C06" w:rsidRPr="00540AD0" w:rsidRDefault="003A5C06" w:rsidP="004F379B">
            <w:pPr>
              <w:pStyle w:val="TAH"/>
              <w:rPr>
                <w:lang w:eastAsia="ko-KR"/>
              </w:rPr>
            </w:pPr>
            <w:r w:rsidRPr="00540AD0">
              <w:rPr>
                <w:lang w:eastAsia="ko-KR"/>
              </w:rPr>
              <w:t>T</w:t>
            </w:r>
            <w:r w:rsidRPr="00540AD0">
              <w:rPr>
                <w:vertAlign w:val="subscript"/>
                <w:lang w:eastAsia="ko-KR"/>
              </w:rPr>
              <w:t xml:space="preserve">identify_inter_NR, i </w:t>
            </w:r>
            <w:r w:rsidRPr="00540AD0">
              <w:rPr>
                <w:lang w:eastAsia="ko-KR"/>
              </w:rPr>
              <w:t>[ms]</w:t>
            </w:r>
          </w:p>
        </w:tc>
      </w:tr>
      <w:tr w:rsidR="003A5C06" w:rsidRPr="00540AD0" w:rsidTr="004F379B">
        <w:trPr>
          <w:jc w:val="center"/>
        </w:trPr>
        <w:tc>
          <w:tcPr>
            <w:tcW w:w="1696" w:type="dxa"/>
            <w:vMerge/>
            <w:shd w:val="clear" w:color="auto" w:fill="auto"/>
          </w:tcPr>
          <w:p w:rsidR="003A5C06" w:rsidRPr="00540AD0" w:rsidRDefault="003A5C06" w:rsidP="004F379B">
            <w:pPr>
              <w:pStyle w:val="TAH"/>
              <w:rPr>
                <w:lang w:eastAsia="ko-KR"/>
              </w:rPr>
            </w:pPr>
          </w:p>
        </w:tc>
        <w:tc>
          <w:tcPr>
            <w:tcW w:w="1701" w:type="dxa"/>
            <w:vMerge/>
            <w:shd w:val="clear" w:color="auto" w:fill="auto"/>
          </w:tcPr>
          <w:p w:rsidR="003A5C06" w:rsidRPr="00540AD0" w:rsidRDefault="003A5C06" w:rsidP="004F379B">
            <w:pPr>
              <w:pStyle w:val="TAH"/>
              <w:rPr>
                <w:lang w:eastAsia="ko-KR"/>
              </w:rPr>
            </w:pPr>
          </w:p>
        </w:tc>
        <w:tc>
          <w:tcPr>
            <w:tcW w:w="2835" w:type="dxa"/>
            <w:shd w:val="clear" w:color="auto" w:fill="auto"/>
          </w:tcPr>
          <w:p w:rsidR="003A5C06" w:rsidRPr="00540AD0" w:rsidRDefault="003A5C06" w:rsidP="004F379B">
            <w:pPr>
              <w:pStyle w:val="TAH"/>
              <w:rPr>
                <w:lang w:eastAsia="ko-KR"/>
              </w:rPr>
            </w:pPr>
            <w:r w:rsidRPr="00540AD0">
              <w:rPr>
                <w:lang w:eastAsia="ko-KR"/>
              </w:rPr>
              <w:t>Known NR cell</w:t>
            </w:r>
          </w:p>
        </w:tc>
        <w:tc>
          <w:tcPr>
            <w:tcW w:w="3411" w:type="dxa"/>
          </w:tcPr>
          <w:p w:rsidR="003A5C06" w:rsidRPr="00540AD0" w:rsidRDefault="003A5C06" w:rsidP="004F379B">
            <w:pPr>
              <w:pStyle w:val="TAH"/>
              <w:rPr>
                <w:lang w:eastAsia="ko-KR"/>
              </w:rPr>
            </w:pPr>
            <w:r w:rsidRPr="00540AD0">
              <w:rPr>
                <w:lang w:eastAsia="ko-KR"/>
              </w:rPr>
              <w:t>Unknown NR cell</w:t>
            </w:r>
          </w:p>
        </w:tc>
      </w:tr>
      <w:tr w:rsidR="003A5C06" w:rsidRPr="00540AD0" w:rsidTr="004F379B">
        <w:trPr>
          <w:jc w:val="center"/>
        </w:trPr>
        <w:tc>
          <w:tcPr>
            <w:tcW w:w="1696" w:type="dxa"/>
          </w:tcPr>
          <w:p w:rsidR="003A5C06" w:rsidRPr="00540AD0" w:rsidRDefault="003A5C06" w:rsidP="004F379B">
            <w:pPr>
              <w:pStyle w:val="TAL"/>
              <w:rPr>
                <w:lang w:eastAsia="ko-KR"/>
              </w:rPr>
            </w:pPr>
            <w:r w:rsidRPr="00540AD0">
              <w:rPr>
                <w:rFonts w:cs="Arial" w:hint="eastAsia"/>
                <w:lang w:eastAsia="ko-KR"/>
              </w:rPr>
              <w:t>≥</w:t>
            </w:r>
            <w:r w:rsidRPr="00540AD0">
              <w:rPr>
                <w:rFonts w:cs="Arial"/>
                <w:lang w:eastAsia="ko-KR"/>
              </w:rPr>
              <w:t xml:space="preserve"> </w:t>
            </w:r>
            <w:r w:rsidRPr="00540AD0">
              <w:rPr>
                <w:lang w:eastAsia="ko-KR"/>
              </w:rPr>
              <w:t>[-8]</w:t>
            </w:r>
          </w:p>
        </w:tc>
        <w:tc>
          <w:tcPr>
            <w:tcW w:w="1701" w:type="dxa"/>
            <w:shd w:val="clear" w:color="auto" w:fill="auto"/>
          </w:tcPr>
          <w:p w:rsidR="003A5C06" w:rsidRPr="00540AD0" w:rsidRDefault="003A5C06" w:rsidP="004F379B">
            <w:pPr>
              <w:pStyle w:val="TAL"/>
              <w:rPr>
                <w:lang w:eastAsia="ko-KR"/>
              </w:rPr>
            </w:pPr>
            <w:r w:rsidRPr="00540AD0">
              <w:rPr>
                <w:lang w:eastAsia="ko-KR"/>
              </w:rPr>
              <w:t>FR1</w:t>
            </w:r>
          </w:p>
        </w:tc>
        <w:tc>
          <w:tcPr>
            <w:tcW w:w="2835" w:type="dxa"/>
            <w:shd w:val="clear" w:color="auto" w:fill="auto"/>
          </w:tcPr>
          <w:p w:rsidR="003A5C06" w:rsidRPr="00540AD0" w:rsidRDefault="003A5C06" w:rsidP="004F379B">
            <w:pPr>
              <w:pStyle w:val="TAC"/>
            </w:pPr>
            <w:r w:rsidRPr="00540AD0">
              <w:t>MAX (200 ms, [6] x T</w:t>
            </w:r>
            <w:r w:rsidRPr="00540AD0">
              <w:rPr>
                <w:vertAlign w:val="subscript"/>
              </w:rPr>
              <w:t>SMTC, i</w:t>
            </w:r>
            <w:r w:rsidRPr="00540AD0">
              <w:t>)</w:t>
            </w:r>
          </w:p>
        </w:tc>
        <w:tc>
          <w:tcPr>
            <w:tcW w:w="3411" w:type="dxa"/>
            <w:shd w:val="clear" w:color="auto" w:fill="auto"/>
          </w:tcPr>
          <w:p w:rsidR="003A5C06" w:rsidRPr="00540AD0" w:rsidRDefault="003A5C06" w:rsidP="004F379B">
            <w:pPr>
              <w:pStyle w:val="TAC"/>
            </w:pPr>
            <w:r w:rsidRPr="00540AD0">
              <w:t>MAX (800 ms, [13] x T</w:t>
            </w:r>
            <w:r w:rsidRPr="00540AD0">
              <w:rPr>
                <w:vertAlign w:val="subscript"/>
              </w:rPr>
              <w:t>SMTC, i</w:t>
            </w:r>
            <w:r w:rsidRPr="00540AD0">
              <w:t>)</w:t>
            </w:r>
          </w:p>
        </w:tc>
      </w:tr>
      <w:tr w:rsidR="003A5C06" w:rsidRPr="00540AD0" w:rsidTr="004F379B">
        <w:trPr>
          <w:jc w:val="center"/>
        </w:trPr>
        <w:tc>
          <w:tcPr>
            <w:tcW w:w="1696" w:type="dxa"/>
          </w:tcPr>
          <w:p w:rsidR="003A5C06" w:rsidRPr="00540AD0" w:rsidRDefault="003A5C06" w:rsidP="004F379B">
            <w:pPr>
              <w:pStyle w:val="TAL"/>
              <w:rPr>
                <w:lang w:eastAsia="ko-KR"/>
              </w:rPr>
            </w:pPr>
            <w:r w:rsidRPr="00540AD0">
              <w:rPr>
                <w:rFonts w:cs="Arial" w:hint="eastAsia"/>
                <w:lang w:eastAsia="ko-KR"/>
              </w:rPr>
              <w:t>≥</w:t>
            </w:r>
            <w:r w:rsidRPr="00540AD0">
              <w:rPr>
                <w:rFonts w:cs="Arial"/>
                <w:lang w:eastAsia="ko-KR"/>
              </w:rPr>
              <w:t xml:space="preserve"> </w:t>
            </w:r>
            <w:r w:rsidRPr="00540AD0">
              <w:rPr>
                <w:lang w:eastAsia="ko-KR"/>
              </w:rPr>
              <w:t>[-8]</w:t>
            </w:r>
          </w:p>
        </w:tc>
        <w:tc>
          <w:tcPr>
            <w:tcW w:w="1701" w:type="dxa"/>
            <w:shd w:val="clear" w:color="auto" w:fill="auto"/>
          </w:tcPr>
          <w:p w:rsidR="003A5C06" w:rsidRPr="00540AD0" w:rsidRDefault="003A5C06" w:rsidP="004F379B">
            <w:pPr>
              <w:pStyle w:val="TAL"/>
              <w:rPr>
                <w:lang w:eastAsia="ko-KR"/>
              </w:rPr>
            </w:pPr>
            <w:r w:rsidRPr="00540AD0">
              <w:rPr>
                <w:lang w:eastAsia="ko-KR"/>
              </w:rPr>
              <w:t>FR2</w:t>
            </w:r>
          </w:p>
        </w:tc>
        <w:tc>
          <w:tcPr>
            <w:tcW w:w="2835" w:type="dxa"/>
            <w:shd w:val="clear" w:color="auto" w:fill="auto"/>
          </w:tcPr>
          <w:p w:rsidR="003A5C06" w:rsidRPr="00540AD0" w:rsidRDefault="003A5C06" w:rsidP="004F379B">
            <w:pPr>
              <w:pStyle w:val="TAC"/>
              <w:rPr>
                <w:lang w:eastAsia="zh-CN"/>
              </w:rPr>
            </w:pPr>
            <w:r w:rsidRPr="00540AD0">
              <w:rPr>
                <w:lang w:eastAsia="zh-CN"/>
              </w:rPr>
              <w:t>N/A</w:t>
            </w:r>
          </w:p>
        </w:tc>
        <w:tc>
          <w:tcPr>
            <w:tcW w:w="3411" w:type="dxa"/>
            <w:shd w:val="clear" w:color="auto" w:fill="auto"/>
          </w:tcPr>
          <w:p w:rsidR="003A5C06" w:rsidRPr="00540AD0" w:rsidRDefault="003A5C06" w:rsidP="004F379B">
            <w:pPr>
              <w:pStyle w:val="TAC"/>
              <w:rPr>
                <w:lang w:eastAsia="ko-KR"/>
              </w:rPr>
            </w:pPr>
            <w:r w:rsidRPr="00540AD0">
              <w:rPr>
                <w:lang w:eastAsia="ko-KR"/>
              </w:rPr>
              <w:t xml:space="preserve">MAX (1000 ms, </w:t>
            </w:r>
            <w:r w:rsidRPr="00540AD0">
              <w:rPr>
                <w:lang w:eastAsia="zh-CN"/>
              </w:rPr>
              <w:t xml:space="preserve">[104] </w:t>
            </w:r>
            <w:r w:rsidRPr="00540AD0">
              <w:rPr>
                <w:lang w:eastAsia="ko-KR"/>
              </w:rPr>
              <w:t>x T</w:t>
            </w:r>
            <w:r w:rsidRPr="00540AD0">
              <w:rPr>
                <w:vertAlign w:val="subscript"/>
                <w:lang w:eastAsia="ko-KR"/>
              </w:rPr>
              <w:t>SMTC, i</w:t>
            </w:r>
            <w:r w:rsidRPr="00540AD0">
              <w:rPr>
                <w:lang w:eastAsia="ko-KR"/>
              </w:rPr>
              <w:t>))</w:t>
            </w:r>
          </w:p>
        </w:tc>
      </w:tr>
      <w:tr w:rsidR="003A5C06" w:rsidRPr="00540AD0" w:rsidTr="004F379B">
        <w:trPr>
          <w:jc w:val="center"/>
        </w:trPr>
        <w:tc>
          <w:tcPr>
            <w:tcW w:w="1696" w:type="dxa"/>
          </w:tcPr>
          <w:p w:rsidR="003A5C06" w:rsidRPr="00540AD0" w:rsidRDefault="003A5C06" w:rsidP="004F379B">
            <w:pPr>
              <w:pStyle w:val="TAL"/>
              <w:rPr>
                <w:lang w:eastAsia="ko-KR"/>
              </w:rPr>
            </w:pPr>
            <w:r w:rsidRPr="00540AD0">
              <w:rPr>
                <w:lang w:eastAsia="ko-KR"/>
              </w:rPr>
              <w:t>&lt; [-8]</w:t>
            </w:r>
          </w:p>
        </w:tc>
        <w:tc>
          <w:tcPr>
            <w:tcW w:w="1701" w:type="dxa"/>
            <w:shd w:val="clear" w:color="auto" w:fill="auto"/>
          </w:tcPr>
          <w:p w:rsidR="003A5C06" w:rsidRPr="00540AD0" w:rsidRDefault="003A5C06" w:rsidP="004F379B">
            <w:pPr>
              <w:pStyle w:val="TAL"/>
              <w:rPr>
                <w:lang w:eastAsia="ko-KR"/>
              </w:rPr>
            </w:pPr>
            <w:r w:rsidRPr="00540AD0">
              <w:rPr>
                <w:lang w:eastAsia="ko-KR"/>
              </w:rPr>
              <w:t>FR1</w:t>
            </w:r>
          </w:p>
        </w:tc>
        <w:tc>
          <w:tcPr>
            <w:tcW w:w="2835" w:type="dxa"/>
            <w:shd w:val="clear" w:color="auto" w:fill="auto"/>
          </w:tcPr>
          <w:p w:rsidR="003A5C06" w:rsidRPr="00540AD0" w:rsidRDefault="003A5C06" w:rsidP="004F379B">
            <w:pPr>
              <w:pStyle w:val="TAC"/>
              <w:rPr>
                <w:lang w:eastAsia="zh-CN"/>
              </w:rPr>
            </w:pPr>
            <w:r w:rsidRPr="00540AD0">
              <w:rPr>
                <w:lang w:eastAsia="zh-CN"/>
              </w:rPr>
              <w:t>N/A</w:t>
            </w:r>
          </w:p>
        </w:tc>
        <w:tc>
          <w:tcPr>
            <w:tcW w:w="3411" w:type="dxa"/>
            <w:shd w:val="clear" w:color="auto" w:fill="auto"/>
          </w:tcPr>
          <w:p w:rsidR="003A5C06" w:rsidRPr="00540AD0" w:rsidRDefault="003A5C06" w:rsidP="006D64CC">
            <w:pPr>
              <w:pStyle w:val="TAC"/>
              <w:rPr>
                <w:lang w:eastAsia="ko-KR"/>
              </w:rPr>
            </w:pPr>
            <w:bookmarkStart w:id="63" w:name="_Hlk521492632"/>
            <w:r w:rsidRPr="00540AD0">
              <w:t>800</w:t>
            </w:r>
            <w:bookmarkEnd w:id="63"/>
            <w:r w:rsidRPr="00540AD0">
              <w:rPr>
                <w:vertAlign w:val="superscript"/>
              </w:rPr>
              <w:t>Note1</w:t>
            </w:r>
          </w:p>
        </w:tc>
      </w:tr>
      <w:tr w:rsidR="003A5C06" w:rsidRPr="00540AD0" w:rsidTr="004F379B">
        <w:trPr>
          <w:jc w:val="center"/>
        </w:trPr>
        <w:tc>
          <w:tcPr>
            <w:tcW w:w="1696" w:type="dxa"/>
          </w:tcPr>
          <w:p w:rsidR="003A5C06" w:rsidRPr="00540AD0" w:rsidRDefault="003A5C06" w:rsidP="004F379B">
            <w:pPr>
              <w:pStyle w:val="TAL"/>
              <w:rPr>
                <w:lang w:eastAsia="ko-KR"/>
              </w:rPr>
            </w:pPr>
            <w:r w:rsidRPr="00540AD0">
              <w:rPr>
                <w:lang w:eastAsia="ko-KR"/>
              </w:rPr>
              <w:t>&lt; [-8]</w:t>
            </w:r>
          </w:p>
        </w:tc>
        <w:tc>
          <w:tcPr>
            <w:tcW w:w="1701" w:type="dxa"/>
            <w:shd w:val="clear" w:color="auto" w:fill="auto"/>
          </w:tcPr>
          <w:p w:rsidR="003A5C06" w:rsidRPr="00540AD0" w:rsidRDefault="003A5C06" w:rsidP="004F379B">
            <w:pPr>
              <w:pStyle w:val="TAL"/>
              <w:rPr>
                <w:lang w:eastAsia="ko-KR"/>
              </w:rPr>
            </w:pPr>
            <w:r w:rsidRPr="00540AD0">
              <w:rPr>
                <w:lang w:eastAsia="ko-KR"/>
              </w:rPr>
              <w:t>FR2</w:t>
            </w:r>
          </w:p>
        </w:tc>
        <w:tc>
          <w:tcPr>
            <w:tcW w:w="2835" w:type="dxa"/>
            <w:shd w:val="clear" w:color="auto" w:fill="auto"/>
          </w:tcPr>
          <w:p w:rsidR="003A5C06" w:rsidRPr="00540AD0" w:rsidRDefault="003A5C06" w:rsidP="004F379B">
            <w:pPr>
              <w:pStyle w:val="TAC"/>
              <w:rPr>
                <w:lang w:eastAsia="zh-CN"/>
              </w:rPr>
            </w:pPr>
            <w:r w:rsidRPr="00540AD0">
              <w:rPr>
                <w:lang w:eastAsia="zh-CN"/>
              </w:rPr>
              <w:t>N/A</w:t>
            </w:r>
          </w:p>
        </w:tc>
        <w:tc>
          <w:tcPr>
            <w:tcW w:w="3411" w:type="dxa"/>
            <w:shd w:val="clear" w:color="auto" w:fill="auto"/>
          </w:tcPr>
          <w:p w:rsidR="003A5C06" w:rsidRPr="00540AD0" w:rsidRDefault="003A5C06" w:rsidP="006D64CC">
            <w:pPr>
              <w:pStyle w:val="TAC"/>
              <w:rPr>
                <w:lang w:eastAsia="ko-KR"/>
              </w:rPr>
            </w:pPr>
            <w:r w:rsidRPr="00540AD0">
              <w:rPr>
                <w:lang w:val="sv-SE" w:eastAsia="ko-KR"/>
              </w:rPr>
              <w:t>4000</w:t>
            </w:r>
            <w:r w:rsidRPr="00540AD0">
              <w:rPr>
                <w:vertAlign w:val="superscript"/>
                <w:lang w:val="sv-SE"/>
              </w:rPr>
              <w:t>Note1</w:t>
            </w:r>
          </w:p>
        </w:tc>
      </w:tr>
      <w:tr w:rsidR="003A5C06" w:rsidRPr="00540AD0" w:rsidTr="004F379B">
        <w:trPr>
          <w:jc w:val="center"/>
        </w:trPr>
        <w:tc>
          <w:tcPr>
            <w:tcW w:w="9643" w:type="dxa"/>
            <w:gridSpan w:val="4"/>
          </w:tcPr>
          <w:p w:rsidR="003A5C06" w:rsidRPr="00540AD0" w:rsidRDefault="003A5C06" w:rsidP="00993A31">
            <w:pPr>
              <w:pStyle w:val="TAC"/>
              <w:jc w:val="both"/>
              <w:rPr>
                <w:lang w:eastAsia="ko-KR"/>
              </w:rPr>
            </w:pPr>
            <w:r w:rsidRPr="00540AD0">
              <w:rPr>
                <w:lang w:eastAsia="ko-KR"/>
              </w:rPr>
              <w:t>Note 1:</w:t>
            </w:r>
            <w:r w:rsidRPr="00540AD0">
              <w:tab/>
            </w:r>
            <w:del w:id="64" w:author="Zhixun Tang (唐治汛)" w:date="2019-02-11T14:30:00Z">
              <w:r w:rsidRPr="00540AD0" w:rsidDel="00993A31">
                <w:rPr>
                  <w:lang w:eastAsia="ko-KR"/>
                </w:rPr>
                <w:delText>T</w:delText>
              </w:r>
              <w:r w:rsidRPr="00540AD0" w:rsidDel="00993A31">
                <w:rPr>
                  <w:vertAlign w:val="subscript"/>
                  <w:lang w:eastAsia="ko-KR"/>
                </w:rPr>
                <w:delText xml:space="preserve">SMTC,i </w:delText>
              </w:r>
            </w:del>
            <w:del w:id="65" w:author="Zhixun Tang (唐治汛)" w:date="2019-01-31T15:25:00Z">
              <w:r w:rsidRPr="00540AD0" w:rsidDel="00CA5830">
                <w:rPr>
                  <w:lang w:eastAsia="ko-KR"/>
                </w:rPr>
                <w:delText>=</w:delText>
              </w:r>
            </w:del>
            <w:del w:id="66" w:author="Zhixun Tang (唐治汛)" w:date="2019-02-11T14:30:00Z">
              <w:r w:rsidRPr="00540AD0" w:rsidDel="00993A31">
                <w:rPr>
                  <w:lang w:eastAsia="ko-KR"/>
                </w:rPr>
                <w:delText>20 ms when s</w:delText>
              </w:r>
              <w:r w:rsidRPr="00540AD0" w:rsidDel="00993A31">
                <w:rPr>
                  <w:rFonts w:cs="v4.2.0"/>
                  <w:lang w:eastAsia="ko-KR"/>
                </w:rPr>
                <w:delText xml:space="preserve">erving cell SSB </w:delText>
              </w:r>
              <w:r w:rsidRPr="00540AD0" w:rsidDel="00993A31">
                <w:rPr>
                  <w:lang w:val="en-US"/>
                </w:rPr>
                <w:delText>Ês/Iot</w:delText>
              </w:r>
              <w:r w:rsidRPr="00540AD0" w:rsidDel="00993A31">
                <w:rPr>
                  <w:lang w:eastAsia="ko-KR"/>
                </w:rPr>
                <w:delText xml:space="preserve"> &lt; [-8] dB</w:delText>
              </w:r>
            </w:del>
            <w:ins w:id="67" w:author="Zhixun Tang (唐治汛)" w:date="2019-01-31T15:26:00Z">
              <w:r w:rsidR="00CA5830">
                <w:rPr>
                  <w:lang w:eastAsia="ko-KR"/>
                </w:rPr>
                <w:t>T</w:t>
              </w:r>
              <w:r w:rsidR="00CA5830" w:rsidRPr="00064175">
                <w:rPr>
                  <w:lang w:eastAsia="ko-KR"/>
                </w:rPr>
                <w:t xml:space="preserve">he UE is not required to </w:t>
              </w:r>
            </w:ins>
            <w:ins w:id="68" w:author="Zhixun Tang (唐治汛)" w:date="2019-02-11T14:31:00Z">
              <w:r w:rsidR="00993A31" w:rsidRPr="00993A31">
                <w:rPr>
                  <w:lang w:eastAsia="ko-KR"/>
                </w:rPr>
                <w:t>successfully</w:t>
              </w:r>
              <w:r w:rsidR="00993A31" w:rsidRPr="00064175">
                <w:rPr>
                  <w:lang w:eastAsia="ko-KR"/>
                </w:rPr>
                <w:t xml:space="preserve"> </w:t>
              </w:r>
            </w:ins>
            <w:ins w:id="69" w:author="Zhixun Tang (唐治汛)" w:date="2019-01-31T15:26:00Z">
              <w:r w:rsidR="00CA5830" w:rsidRPr="00064175">
                <w:rPr>
                  <w:lang w:eastAsia="ko-KR"/>
                </w:rPr>
                <w:t>identify a cell on an</w:t>
              </w:r>
              <w:r w:rsidR="00CA5830">
                <w:rPr>
                  <w:lang w:eastAsia="ko-KR"/>
                </w:rPr>
                <w:t xml:space="preserve">y </w:t>
              </w:r>
              <w:r w:rsidR="00CA5830" w:rsidRPr="00064175">
                <w:rPr>
                  <w:lang w:eastAsia="ko-KR"/>
                </w:rPr>
                <w:t>NR frequency layer</w:t>
              </w:r>
              <w:r w:rsidR="00CA5830">
                <w:rPr>
                  <w:lang w:eastAsia="ko-KR"/>
                </w:rPr>
                <w:t xml:space="preserve"> when </w:t>
              </w:r>
              <w:r w:rsidR="00CA5830" w:rsidRPr="00064175">
                <w:rPr>
                  <w:lang w:eastAsia="ko-KR"/>
                </w:rPr>
                <w:t>T</w:t>
              </w:r>
              <w:r w:rsidR="00CA5830" w:rsidRPr="00064175">
                <w:rPr>
                  <w:vertAlign w:val="subscript"/>
                  <w:lang w:eastAsia="ko-KR"/>
                </w:rPr>
                <w:t>SMTC</w:t>
              </w:r>
              <w:r w:rsidR="00CA5830">
                <w:rPr>
                  <w:vertAlign w:val="subscript"/>
                  <w:lang w:eastAsia="ko-KR"/>
                </w:rPr>
                <w:t>,i</w:t>
              </w:r>
              <w:r w:rsidR="00CA5830" w:rsidRPr="00064175">
                <w:rPr>
                  <w:lang w:eastAsia="ko-KR"/>
                </w:rPr>
                <w:t xml:space="preserve"> &gt; 20 ms and serving cell SSB Ês/Iot &lt; [-8] dB</w:t>
              </w:r>
              <w:r w:rsidR="00CA5830">
                <w:rPr>
                  <w:lang w:eastAsia="ko-KR"/>
                </w:rPr>
                <w:t>.</w:t>
              </w:r>
            </w:ins>
          </w:p>
        </w:tc>
      </w:tr>
    </w:tbl>
    <w:p w:rsidR="003A5C06" w:rsidRPr="00540AD0" w:rsidRDefault="003A5C06" w:rsidP="003A5C06"/>
    <w:p w:rsidR="003A5C06" w:rsidRDefault="003A5C06" w:rsidP="003A5C06">
      <w:pPr>
        <w:jc w:val="center"/>
        <w:rPr>
          <w:noProof/>
          <w:lang w:eastAsia="zh-CN"/>
        </w:rPr>
      </w:pPr>
      <w:r w:rsidRPr="00F621A3">
        <w:rPr>
          <w:rFonts w:hint="eastAsia"/>
          <w:noProof/>
          <w:highlight w:val="yellow"/>
          <w:lang w:eastAsia="zh-CN"/>
        </w:rPr>
        <w:t>&lt;</w:t>
      </w:r>
      <w:r>
        <w:rPr>
          <w:rFonts w:hint="eastAsia"/>
          <w:noProof/>
          <w:highlight w:val="yellow"/>
          <w:lang w:eastAsia="zh-CN"/>
        </w:rPr>
        <w:t>End</w:t>
      </w:r>
      <w:r w:rsidRPr="00F621A3">
        <w:rPr>
          <w:rFonts w:hint="eastAsia"/>
          <w:noProof/>
          <w:highlight w:val="yellow"/>
          <w:lang w:eastAsia="zh-CN"/>
        </w:rPr>
        <w:t xml:space="preserve"> of Change</w:t>
      </w:r>
      <w:r>
        <w:rPr>
          <w:noProof/>
          <w:highlight w:val="yellow"/>
          <w:lang w:eastAsia="zh-CN"/>
        </w:rPr>
        <w:t>s</w:t>
      </w:r>
      <w:r w:rsidRPr="00F621A3">
        <w:rPr>
          <w:rFonts w:hint="eastAsia"/>
          <w:noProof/>
          <w:highlight w:val="yellow"/>
          <w:lang w:eastAsia="zh-CN"/>
        </w:rPr>
        <w:t>&gt;</w:t>
      </w:r>
    </w:p>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A3541" w:rsidRDefault="007A3541">
      <w:r>
        <w:separator/>
      </w:r>
    </w:p>
  </w:endnote>
  <w:endnote w:type="continuationSeparator" w:id="0">
    <w:p w:rsidR="007A3541" w:rsidRDefault="007A35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v4.2.0">
    <w:altName w:val="Times New Roman"/>
    <w:charset w:val="00"/>
    <w:family w:val="auto"/>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A3541" w:rsidRDefault="007A3541">
      <w:r>
        <w:separator/>
      </w:r>
    </w:p>
  </w:footnote>
  <w:footnote w:type="continuationSeparator" w:id="0">
    <w:p w:rsidR="007A3541" w:rsidRDefault="007A354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ixun Tang-Mediatek">
    <w15:presenceInfo w15:providerId="None" w15:userId="Zhixun Tang-Mediatek"/>
  </w15:person>
  <w15:person w15:author="Huawei">
    <w15:presenceInfo w15:providerId="None" w15:userId="Huawei"/>
  </w15:person>
  <w15:person w15:author="Zhixun Tang (唐治汛)">
    <w15:presenceInfo w15:providerId="AD" w15:userId="S-1-5-21-982246819-2446687326-311917563-1003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0157A"/>
    <w:rsid w:val="00022E4A"/>
    <w:rsid w:val="00053FF9"/>
    <w:rsid w:val="000A6394"/>
    <w:rsid w:val="000B212B"/>
    <w:rsid w:val="000B7FED"/>
    <w:rsid w:val="000C038A"/>
    <w:rsid w:val="000C35C7"/>
    <w:rsid w:val="000C6598"/>
    <w:rsid w:val="00117267"/>
    <w:rsid w:val="00127D53"/>
    <w:rsid w:val="00142EF8"/>
    <w:rsid w:val="00145D43"/>
    <w:rsid w:val="00192C46"/>
    <w:rsid w:val="001A08B3"/>
    <w:rsid w:val="001A7B60"/>
    <w:rsid w:val="001B52F0"/>
    <w:rsid w:val="001B7A65"/>
    <w:rsid w:val="001E41F3"/>
    <w:rsid w:val="00254153"/>
    <w:rsid w:val="0026004D"/>
    <w:rsid w:val="002640DD"/>
    <w:rsid w:val="00273328"/>
    <w:rsid w:val="00275D12"/>
    <w:rsid w:val="00284FEB"/>
    <w:rsid w:val="002860C4"/>
    <w:rsid w:val="002948CA"/>
    <w:rsid w:val="002B5741"/>
    <w:rsid w:val="002D10A4"/>
    <w:rsid w:val="002E6A8B"/>
    <w:rsid w:val="00300CD7"/>
    <w:rsid w:val="00305409"/>
    <w:rsid w:val="00332AA0"/>
    <w:rsid w:val="003609EF"/>
    <w:rsid w:val="0036231A"/>
    <w:rsid w:val="00374DD4"/>
    <w:rsid w:val="003953FE"/>
    <w:rsid w:val="003A5C06"/>
    <w:rsid w:val="003D312B"/>
    <w:rsid w:val="003E1A36"/>
    <w:rsid w:val="003E2C59"/>
    <w:rsid w:val="00410371"/>
    <w:rsid w:val="004242F1"/>
    <w:rsid w:val="004B4558"/>
    <w:rsid w:val="004B75B7"/>
    <w:rsid w:val="004D07F1"/>
    <w:rsid w:val="004D7C43"/>
    <w:rsid w:val="0051580D"/>
    <w:rsid w:val="005275E3"/>
    <w:rsid w:val="00547111"/>
    <w:rsid w:val="005840C1"/>
    <w:rsid w:val="00592D74"/>
    <w:rsid w:val="005D70AB"/>
    <w:rsid w:val="005E2C44"/>
    <w:rsid w:val="00621188"/>
    <w:rsid w:val="006257ED"/>
    <w:rsid w:val="00664D8B"/>
    <w:rsid w:val="00695808"/>
    <w:rsid w:val="006B46FB"/>
    <w:rsid w:val="006B4A70"/>
    <w:rsid w:val="006D64CC"/>
    <w:rsid w:val="006E21FB"/>
    <w:rsid w:val="00722E54"/>
    <w:rsid w:val="007708FA"/>
    <w:rsid w:val="00792342"/>
    <w:rsid w:val="00795C22"/>
    <w:rsid w:val="007977A8"/>
    <w:rsid w:val="007A3541"/>
    <w:rsid w:val="007B512A"/>
    <w:rsid w:val="007C2097"/>
    <w:rsid w:val="007D36C1"/>
    <w:rsid w:val="007D6A07"/>
    <w:rsid w:val="007F7259"/>
    <w:rsid w:val="008040A8"/>
    <w:rsid w:val="008279FA"/>
    <w:rsid w:val="00860178"/>
    <w:rsid w:val="008612C1"/>
    <w:rsid w:val="008626E7"/>
    <w:rsid w:val="00870EE7"/>
    <w:rsid w:val="008854E0"/>
    <w:rsid w:val="008A45A6"/>
    <w:rsid w:val="008B4EA9"/>
    <w:rsid w:val="008F686C"/>
    <w:rsid w:val="009148DE"/>
    <w:rsid w:val="00954D33"/>
    <w:rsid w:val="009777D9"/>
    <w:rsid w:val="00991B88"/>
    <w:rsid w:val="00993A31"/>
    <w:rsid w:val="009A5753"/>
    <w:rsid w:val="009A579D"/>
    <w:rsid w:val="009D0F2D"/>
    <w:rsid w:val="009E3297"/>
    <w:rsid w:val="009F734F"/>
    <w:rsid w:val="00A07B5D"/>
    <w:rsid w:val="00A246B6"/>
    <w:rsid w:val="00A47E70"/>
    <w:rsid w:val="00A50CF0"/>
    <w:rsid w:val="00A7671C"/>
    <w:rsid w:val="00AA2CBC"/>
    <w:rsid w:val="00AB660B"/>
    <w:rsid w:val="00AC5820"/>
    <w:rsid w:val="00AD1CD8"/>
    <w:rsid w:val="00B258BB"/>
    <w:rsid w:val="00B67B97"/>
    <w:rsid w:val="00B968C8"/>
    <w:rsid w:val="00BA3EC5"/>
    <w:rsid w:val="00BA51D9"/>
    <w:rsid w:val="00BB4AD1"/>
    <w:rsid w:val="00BB5DFC"/>
    <w:rsid w:val="00BD279D"/>
    <w:rsid w:val="00BD6BB8"/>
    <w:rsid w:val="00C54F1F"/>
    <w:rsid w:val="00C66BA2"/>
    <w:rsid w:val="00C81F1F"/>
    <w:rsid w:val="00C95985"/>
    <w:rsid w:val="00CA5830"/>
    <w:rsid w:val="00CC5026"/>
    <w:rsid w:val="00CC68D0"/>
    <w:rsid w:val="00CD05AC"/>
    <w:rsid w:val="00CD34B5"/>
    <w:rsid w:val="00D03F9A"/>
    <w:rsid w:val="00D06D51"/>
    <w:rsid w:val="00D24991"/>
    <w:rsid w:val="00D50255"/>
    <w:rsid w:val="00D50EC2"/>
    <w:rsid w:val="00DE34CF"/>
    <w:rsid w:val="00E13F3D"/>
    <w:rsid w:val="00E323B6"/>
    <w:rsid w:val="00E34898"/>
    <w:rsid w:val="00EB09B7"/>
    <w:rsid w:val="00EE7D7C"/>
    <w:rsid w:val="00F16AD1"/>
    <w:rsid w:val="00F25D98"/>
    <w:rsid w:val="00F300FB"/>
    <w:rsid w:val="00F9648F"/>
    <w:rsid w:val="00FB41C5"/>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49"/>
    <o:shapelayout v:ext="edit">
      <o:idmap v:ext="edit" data="1"/>
    </o:shapelayout>
  </w:shapeDefaults>
  <w:decimalSymbol w:val="."/>
  <w:listSeparator w:val=","/>
  <w15:docId w15:val="{419E66CD-A90B-45AD-9CFC-C29FAE47AF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rsid w:val="003A5C06"/>
    <w:rPr>
      <w:rFonts w:ascii="Arial" w:hAnsi="Arial"/>
      <w:sz w:val="18"/>
      <w:lang w:val="en-GB" w:eastAsia="en-US"/>
    </w:rPr>
  </w:style>
  <w:style w:type="character" w:customStyle="1" w:styleId="TACChar">
    <w:name w:val="TAC Char"/>
    <w:link w:val="TAC"/>
    <w:rsid w:val="003A5C06"/>
    <w:rPr>
      <w:rFonts w:ascii="Arial" w:hAnsi="Arial"/>
      <w:sz w:val="18"/>
      <w:lang w:val="en-GB" w:eastAsia="en-US"/>
    </w:rPr>
  </w:style>
  <w:style w:type="character" w:customStyle="1" w:styleId="TAHCar">
    <w:name w:val="TAH Car"/>
    <w:link w:val="TAH"/>
    <w:qFormat/>
    <w:rsid w:val="003A5C06"/>
    <w:rPr>
      <w:rFonts w:ascii="Arial" w:hAnsi="Arial"/>
      <w:b/>
      <w:sz w:val="18"/>
      <w:lang w:val="en-GB" w:eastAsia="en-US"/>
    </w:rPr>
  </w:style>
  <w:style w:type="character" w:customStyle="1" w:styleId="B1Char">
    <w:name w:val="B1 Char"/>
    <w:link w:val="B1"/>
    <w:rsid w:val="003A5C06"/>
    <w:rPr>
      <w:rFonts w:ascii="Times New Roman" w:hAnsi="Times New Roman"/>
      <w:lang w:val="en-GB" w:eastAsia="en-US"/>
    </w:rPr>
  </w:style>
  <w:style w:type="character" w:customStyle="1" w:styleId="THChar">
    <w:name w:val="TH Char"/>
    <w:link w:val="TH"/>
    <w:rsid w:val="003A5C06"/>
    <w:rPr>
      <w:rFonts w:ascii="Arial" w:hAnsi="Arial"/>
      <w:b/>
      <w:lang w:val="en-GB" w:eastAsia="en-US"/>
    </w:rPr>
  </w:style>
  <w:style w:type="character" w:customStyle="1" w:styleId="EQChar">
    <w:name w:val="EQ Char"/>
    <w:link w:val="EQ"/>
    <w:locked/>
    <w:rsid w:val="003A5C06"/>
    <w:rPr>
      <w:rFonts w:ascii="Times New Roman" w:hAnsi="Times New Roman"/>
      <w:noProof/>
      <w:lang w:val="en-GB" w:eastAsia="en-US"/>
    </w:rPr>
  </w:style>
  <w:style w:type="character" w:styleId="af1">
    <w:name w:val="Placeholder Text"/>
    <w:basedOn w:val="a0"/>
    <w:uiPriority w:val="99"/>
    <w:semiHidden/>
    <w:rsid w:val="00795C2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57696F-8049-4CC0-A6F4-66FD3994D7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1156</TotalTime>
  <Pages>3</Pages>
  <Words>1208</Words>
  <Characters>6890</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Zhixun Tang-Mediatek</cp:lastModifiedBy>
  <cp:revision>44</cp:revision>
  <cp:lastPrinted>1899-12-31T23:00:00Z</cp:lastPrinted>
  <dcterms:created xsi:type="dcterms:W3CDTF">2015-08-19T09:34:00Z</dcterms:created>
  <dcterms:modified xsi:type="dcterms:W3CDTF">2019-02-28T19:21:00Z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(2)KkKlXQo8YXOfe6YI0yqg/Zo9PNO6R6l5oog5zVmlt3UpVhRL//cBk4sccT6RdRNRWKwHnG/P
4RpuowBuQiJkML/SRC674syTM4CezxjuAfZX+x5SkHRtI/FWlsJYyKQNxtX1n5AnI4AtHFoG
kj2XPvWSA69XDxiY+2x6T6AYZIKLTM21px3aycPJSLTIGf5MqEt/QV8WegTXd7euYAH0pxxK
lwyhuu4bpcytbToMIq</vt:lpwstr>
  </property>
  <property fmtid="{D5CDD505-2E9C-101B-9397-08002B2CF9AE}" pid="22" name="_2015_ms_pID_7253431">
    <vt:lpwstr>LbAuU+pY+jVTThV8o9+ZXWuz83JkLYeJ0gj7FruMuxj+NBVUlTBEbG
JfcZs8f+Pn3roY1aVzUEHeV7CxATKM3VhJJ5LJuCWgAiCh9D4zLM5/e3ALDHdgU/UKUfwLAY
ZMCXqkub9ZcVr1MAUY0ygnLWsDV/wy9OVB+sr4oKZEpeBvMo3bqoWMRtgrLP0jtqGHg=</vt:lpwstr>
  </property>
</Properties>
</file>